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8E5C62">
        <w:rPr>
          <w:rFonts w:ascii="Arial" w:hAnsi="Arial" w:cs="Arial"/>
          <w:b/>
          <w:sz w:val="24"/>
          <w:szCs w:val="24"/>
        </w:rPr>
        <w:t>9</w:t>
      </w:r>
      <w:r w:rsidR="00F30CA4">
        <w:rPr>
          <w:rFonts w:ascii="Arial" w:hAnsi="Arial" w:cs="Arial"/>
          <w:b/>
          <w:sz w:val="24"/>
          <w:szCs w:val="24"/>
        </w:rPr>
        <w:t>2</w:t>
      </w:r>
      <w:r w:rsidR="002737B9">
        <w:rPr>
          <w:rFonts w:ascii="Arial" w:hAnsi="Arial" w:cs="Arial"/>
          <w:b/>
          <w:sz w:val="24"/>
          <w:szCs w:val="24"/>
        </w:rPr>
        <w:t>-e</w:t>
      </w:r>
      <w:r w:rsidR="00F86A73" w:rsidRPr="00C37AD8">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t xml:space="preserve">     </w:t>
      </w:r>
      <w:r w:rsidR="00F86A73" w:rsidRPr="000567BE">
        <w:rPr>
          <w:rFonts w:ascii="Arial" w:hAnsi="Arial" w:cs="Arial"/>
          <w:b/>
          <w:sz w:val="24"/>
          <w:szCs w:val="24"/>
        </w:rPr>
        <w:t>RP-</w:t>
      </w:r>
      <w:r w:rsidR="00F30CA4">
        <w:rPr>
          <w:rFonts w:ascii="Arial" w:hAnsi="Arial" w:cs="Arial"/>
          <w:b/>
          <w:sz w:val="24"/>
          <w:szCs w:val="24"/>
        </w:rPr>
        <w:t>211042</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302843">
        <w:rPr>
          <w:rFonts w:ascii="Arial" w:hAnsi="Arial" w:cs="Arial"/>
          <w:b/>
          <w:sz w:val="24"/>
          <w:szCs w:val="24"/>
        </w:rPr>
        <w:t>16</w:t>
      </w:r>
      <w:r w:rsidR="00302843" w:rsidRPr="00302843">
        <w:rPr>
          <w:rFonts w:ascii="Arial" w:hAnsi="Arial" w:cs="Arial"/>
          <w:b/>
          <w:sz w:val="24"/>
          <w:szCs w:val="24"/>
          <w:vertAlign w:val="superscript"/>
        </w:rPr>
        <w:t>th</w:t>
      </w:r>
      <w:r w:rsidR="00302843">
        <w:rPr>
          <w:rFonts w:ascii="Arial" w:hAnsi="Arial" w:cs="Arial"/>
          <w:b/>
          <w:sz w:val="24"/>
          <w:szCs w:val="24"/>
        </w:rPr>
        <w:t xml:space="preserve"> </w:t>
      </w:r>
      <w:r w:rsidR="00B42BC4">
        <w:rPr>
          <w:rFonts w:ascii="Arial" w:hAnsi="Arial" w:cs="Arial"/>
          <w:b/>
          <w:sz w:val="24"/>
          <w:szCs w:val="24"/>
        </w:rPr>
        <w:t xml:space="preserve">– </w:t>
      </w:r>
      <w:r w:rsidR="00312ACD">
        <w:rPr>
          <w:rFonts w:ascii="Arial" w:hAnsi="Arial" w:cs="Arial"/>
          <w:b/>
          <w:sz w:val="24"/>
          <w:szCs w:val="24"/>
        </w:rPr>
        <w:t>26</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312ACD">
        <w:rPr>
          <w:rFonts w:ascii="Arial" w:hAnsi="Arial" w:cs="Arial"/>
          <w:b/>
          <w:sz w:val="24"/>
          <w:szCs w:val="24"/>
        </w:rPr>
        <w:t>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0CA4">
        <w:rPr>
          <w:rFonts w:ascii="Arial" w:hAnsi="Arial" w:cs="Arial" w:hint="eastAsia"/>
          <w:color w:val="FF0000"/>
          <w:lang w:eastAsia="ja-JP"/>
        </w:rPr>
        <w:t>10.7</w:t>
      </w:r>
      <w:r w:rsidR="00C21339">
        <w:rPr>
          <w:rFonts w:ascii="Arial" w:hAnsi="Arial" w:cs="Arial" w:hint="eastAsia"/>
          <w:color w:val="FF0000"/>
          <w:lang w:eastAsia="ja-JP"/>
        </w:rPr>
        <w:t>.</w:t>
      </w:r>
      <w:r w:rsidR="00F30CA4">
        <w:rPr>
          <w:rFonts w:ascii="Arial" w:hAnsi="Arial" w:cs="Arial" w:hint="eastAsia"/>
          <w:color w:val="FF0000"/>
          <w:lang w:eastAsia="ja-JP"/>
        </w:rPr>
        <w:t>1</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312ACD" w:rsidP="008E5C62">
            <w:pPr>
              <w:tabs>
                <w:tab w:val="left" w:pos="567"/>
              </w:tabs>
              <w:spacing w:after="0"/>
              <w:rPr>
                <w:rFonts w:ascii="Arial" w:eastAsiaTheme="minorEastAsia" w:hAnsi="Arial" w:cs="Arial"/>
                <w:lang w:eastAsia="ko-KR"/>
              </w:rPr>
            </w:pPr>
            <w:del w:id="0" w:author="임수환/책임연구원/미래기술센터 C&amp;M표준(연)5G무선통신표준Task(suhwan.lim@lge.com)" w:date="2021-06-01T17:15:00Z">
              <w:r w:rsidDel="00F30CA4">
                <w:rPr>
                  <w:rFonts w:ascii="Arial" w:eastAsiaTheme="minorEastAsia" w:hAnsi="Arial" w:cs="Arial"/>
                  <w:lang w:eastAsia="ko-KR"/>
                </w:rPr>
                <w:delText>RP-202289</w:delText>
              </w:r>
            </w:del>
            <w:ins w:id="1" w:author="임수환/책임연구원/미래기술센터 C&amp;M표준(연)5G무선통신표준Task(suhwan.lim@lge.com)" w:date="2021-06-01T17:14:00Z">
              <w:r w:rsidR="00F30CA4">
                <w:rPr>
                  <w:rFonts w:ascii="Arial" w:eastAsiaTheme="minorEastAsia" w:hAnsi="Arial" w:cs="Arial"/>
                  <w:lang w:eastAsia="ko-KR"/>
                </w:rPr>
                <w:t>RP-210200</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F30CA4" w:rsidP="00C37AD8">
            <w:pPr>
              <w:tabs>
                <w:tab w:val="left" w:pos="567"/>
              </w:tabs>
              <w:spacing w:after="0"/>
              <w:rPr>
                <w:rFonts w:ascii="Arial" w:hAnsi="Arial" w:cs="Arial"/>
                <w:lang w:eastAsia="ja-JP"/>
              </w:rPr>
            </w:pPr>
            <w:ins w:id="2" w:author="임수환/책임연구원/미래기술센터 C&amp;M표준(연)5G무선통신표준Task(suhwan.lim@lge.com)" w:date="2021-06-01T17:15:00Z">
              <w:r>
                <w:rPr>
                  <w:rFonts w:ascii="Arial" w:hAnsi="Arial" w:cs="Arial"/>
                  <w:color w:val="00B050"/>
                  <w:lang w:eastAsia="ja-JP"/>
                </w:rPr>
                <w:t>55</w:t>
              </w:r>
            </w:ins>
            <w:del w:id="3" w:author="임수환/책임연구원/미래기술센터 C&amp;M표준(연)5G무선통신표준Task(suhwan.lim@lge.com)" w:date="2021-06-01T17:15:00Z">
              <w:r w:rsidR="00312ACD" w:rsidDel="00F30CA4">
                <w:rPr>
                  <w:rFonts w:ascii="Arial" w:hAnsi="Arial" w:cs="Arial"/>
                  <w:color w:val="00B050"/>
                  <w:lang w:eastAsia="ja-JP"/>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Performance Part:</w:t>
            </w:r>
          </w:p>
          <w:p w:rsidR="00C37AD8" w:rsidRPr="008836AC" w:rsidRDefault="00F30CA4" w:rsidP="006A5CD3">
            <w:pPr>
              <w:tabs>
                <w:tab w:val="left" w:pos="567"/>
              </w:tabs>
              <w:spacing w:after="0"/>
              <w:rPr>
                <w:rFonts w:ascii="Arial" w:hAnsi="Arial" w:cs="Arial"/>
                <w:lang w:eastAsia="ja-JP"/>
              </w:rPr>
            </w:pPr>
            <w:ins w:id="4" w:author="임수환/책임연구원/미래기술센터 C&amp;M표준(연)5G무선통신표준Task(suhwan.lim@lge.com)" w:date="2021-06-01T17:15:00Z">
              <w:r>
                <w:rPr>
                  <w:rFonts w:ascii="Arial" w:hAnsi="Arial" w:cs="Arial"/>
                  <w:color w:val="00B050"/>
                  <w:lang w:eastAsia="ja-JP"/>
                </w:rPr>
                <w:t>55</w:t>
              </w:r>
            </w:ins>
            <w:del w:id="5" w:author="임수환/책임연구원/미래기술센터 C&amp;M표준(연)5G무선통신표준Task(suhwan.lim@lge.com)" w:date="2021-06-01T17:15:00Z">
              <w:r w:rsidR="00312ACD" w:rsidDel="00F30CA4">
                <w:rPr>
                  <w:rFonts w:ascii="Arial" w:hAnsi="Arial" w:cs="Arial"/>
                  <w:color w:val="00B050"/>
                  <w:lang w:eastAsia="ja-JP"/>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565FFD" w:rsidP="008E5C62">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F52FAE" w:rsidP="00565FFD">
            <w:pPr>
              <w:tabs>
                <w:tab w:val="left" w:pos="567"/>
              </w:tabs>
              <w:spacing w:after="0"/>
              <w:rPr>
                <w:rFonts w:ascii="Arial" w:hAnsi="Arial" w:cs="Arial"/>
              </w:rPr>
            </w:pPr>
            <w:hyperlink r:id="rId8" w:history="1">
              <w:r w:rsidR="00565FFD">
                <w:rPr>
                  <w:rStyle w:val="ad"/>
                  <w:rFonts w:ascii="Arial" w:hAnsi="Arial" w:cs="Arial"/>
                </w:rPr>
                <w:t>suhwan.lim@lge.com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A08A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9A08AD" w:rsidRPr="009A08AD" w:rsidRDefault="009A08AD" w:rsidP="00C17C6C">
      <w:pPr>
        <w:spacing w:after="0"/>
        <w:rPr>
          <w:rFonts w:ascii="Arial" w:hAnsi="Arial" w:cs="Arial"/>
          <w:b/>
        </w:rPr>
      </w:pPr>
    </w:p>
    <w:p w:rsidR="003B7182" w:rsidRPr="009A08AD"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30CA4" w:rsidRDefault="00F30CA4" w:rsidP="00F30CA4">
      <w:pPr>
        <w:rPr>
          <w:ins w:id="6" w:author="임수환/책임연구원/미래기술센터 C&amp;M표준(연)5G무선통신표준Task(suhwan.lim@lge.com)" w:date="2021-06-01T17:36:00Z"/>
        </w:rPr>
      </w:pPr>
      <w:ins w:id="7" w:author="임수환/책임연구원/미래기술센터 C&amp;M표준(연)5G무선통신표준Task(suhwan.lim@lge.com)" w:date="2021-06-01T17:36:00Z">
        <w:r>
          <w:t>After RAN4#99-e meeting, the revised WID[1</w:t>
        </w:r>
      </w:ins>
      <w:ins w:id="8" w:author="임수환/책임연구원/미래기술센터 C&amp;M표준(연)5G무선통신표준Task(suhwan.lim@lge.com)" w:date="2021-06-01T17:47:00Z">
        <w:r>
          <w:t>7</w:t>
        </w:r>
      </w:ins>
      <w:ins w:id="9" w:author="임수환/책임연구원/미래기술센터 C&amp;M표준(연)5G무선통신표준Task(suhwan.lim@lge.com)" w:date="2021-06-01T17:36:00Z">
        <w:r>
          <w:t>] and updated TR36.717-03-02 v0.3.0[1] on LTE-A inter-band CA for x bands (x=3, 4, 5) DL with 2 bands UL were endorsed and agreed, respectively. Requested band combinations in RAN4#99-e meeting are listed in the excel file of [1</w:t>
        </w:r>
      </w:ins>
      <w:ins w:id="10" w:author="임수환/책임연구원/미래기술센터 C&amp;M표준(연)5G무선통신표준Task(suhwan.lim@lge.com)" w:date="2021-06-01T17:48:00Z">
        <w:r>
          <w:t>7</w:t>
        </w:r>
      </w:ins>
      <w:ins w:id="11" w:author="임수환/책임연구원/미래기술센터 C&amp;M표준(연)5G무선통신표준Task(suhwan.lim@lge.com)" w:date="2021-06-01T17:36:00Z">
        <w:r>
          <w:t>].</w:t>
        </w:r>
      </w:ins>
    </w:p>
    <w:p w:rsidR="00F30CA4" w:rsidRPr="005678D5" w:rsidRDefault="00F30CA4" w:rsidP="00F30CA4">
      <w:pPr>
        <w:rPr>
          <w:ins w:id="12" w:author="임수환/책임연구원/미래기술센터 C&amp;M표준(연)5G무선통신표준Task(suhwan.lim@lge.com)" w:date="2021-06-01T17:36:00Z"/>
          <w:rFonts w:eastAsiaTheme="minorEastAsia"/>
          <w:lang w:eastAsia="ko-KR"/>
        </w:rPr>
      </w:pPr>
      <w:ins w:id="13" w:author="임수환/책임연구원/미래기술센터 C&amp;M표준(연)5G무선통신표준Task(suhwan.lim@lge.com)" w:date="2021-06-01T17:36:00Z">
        <w:r>
          <w:t>In the agreed big CR [</w:t>
        </w:r>
      </w:ins>
      <w:ins w:id="14" w:author="임수환/책임연구원/미래기술센터 C&amp;M표준(연)5G무선통신표준Task(suhwan.lim@lge.com)" w:date="2021-06-01T17:45:00Z">
        <w:r>
          <w:t>18</w:t>
        </w:r>
      </w:ins>
      <w:ins w:id="15" w:author="임수환/책임연구원/미래기술센터 C&amp;M표준(연)5G무선통신표준Task(suhwan.lim@lge.com)" w:date="2021-06-01T17:36:00Z">
        <w:r>
          <w:t xml:space="preserve">], RAN4 included the completed LTE-A CA band combinations as follow </w:t>
        </w:r>
        <w:r w:rsidRPr="005678D5">
          <w:rPr>
            <w:rFonts w:hint="eastAsia"/>
          </w:rPr>
          <w:t xml:space="preserve">based </w:t>
        </w:r>
        <w:r w:rsidRPr="005678D5">
          <w:t xml:space="preserve">on the endorsed draft CRs </w:t>
        </w:r>
      </w:ins>
    </w:p>
    <w:p w:rsidR="00F30CA4" w:rsidRDefault="00F30CA4" w:rsidP="00F30CA4">
      <w:pPr>
        <w:rPr>
          <w:ins w:id="16" w:author="임수환/책임연구원/미래기술센터 C&amp;M표준(연)5G무선통신표준Task(suhwan.lim@lge.com)" w:date="2021-06-01T17:36:00Z"/>
        </w:rPr>
      </w:pPr>
      <w:ins w:id="17" w:author="임수환/책임연구원/미래기술센터 C&amp;M표준(연)5G무선통신표준Task(suhwan.lim@lge.com)" w:date="2021-06-01T17:36:00Z">
        <w:r>
          <w:t xml:space="preserve">- </w:t>
        </w:r>
        <w:r>
          <w:rPr>
            <w:rFonts w:hint="eastAsia"/>
          </w:rPr>
          <w:t>Th</w:t>
        </w:r>
        <w:r>
          <w:t xml:space="preserve">e following endorsed draft CRs are included in a big CR </w:t>
        </w:r>
        <w:r>
          <w:rPr>
            <w:rFonts w:hint="eastAsia"/>
          </w:rPr>
          <w:t>a</w:t>
        </w:r>
        <w:r>
          <w:t>nd added the contents from approved TPs.</w:t>
        </w:r>
      </w:ins>
    </w:p>
    <w:p w:rsidR="00F30CA4" w:rsidRDefault="00F30CA4" w:rsidP="00F30CA4">
      <w:pPr>
        <w:pStyle w:val="CRCoverPage"/>
        <w:numPr>
          <w:ilvl w:val="0"/>
          <w:numId w:val="36"/>
        </w:numPr>
        <w:spacing w:after="0"/>
        <w:rPr>
          <w:ins w:id="18" w:author="임수환/책임연구원/미래기술센터 C&amp;M표준(연)5G무선통신표준Task(suhwan.lim@lge.com)" w:date="2021-06-01T17:36:00Z"/>
          <w:noProof/>
          <w:lang w:eastAsia="ko-KR"/>
        </w:rPr>
      </w:pPr>
      <w:ins w:id="19" w:author="임수환/책임연구원/미래기술센터 C&amp;M표준(연)5G무선통신표준Task(suhwan.lim@lge.com)" w:date="2021-06-01T17:36:00Z">
        <w:r>
          <w:rPr>
            <w:noProof/>
            <w:lang w:eastAsia="ko-KR"/>
          </w:rPr>
          <w:t>R4-2105144</w:t>
        </w:r>
      </w:ins>
    </w:p>
    <w:p w:rsidR="00F30CA4" w:rsidRDefault="00F30CA4" w:rsidP="00F30CA4">
      <w:pPr>
        <w:pStyle w:val="CRCoverPage"/>
        <w:numPr>
          <w:ilvl w:val="0"/>
          <w:numId w:val="36"/>
        </w:numPr>
        <w:spacing w:after="0"/>
        <w:rPr>
          <w:ins w:id="20" w:author="임수환/책임연구원/미래기술센터 C&amp;M표준(연)5G무선통신표준Task(suhwan.lim@lge.com)" w:date="2021-06-01T17:36:00Z"/>
          <w:noProof/>
          <w:lang w:eastAsia="ko-KR"/>
        </w:rPr>
      </w:pPr>
      <w:ins w:id="21" w:author="임수환/책임연구원/미래기술센터 C&amp;M표준(연)5G무선통신표준Task(suhwan.lim@lge.com)" w:date="2021-06-01T17:36:00Z">
        <w:r>
          <w:rPr>
            <w:noProof/>
            <w:lang w:eastAsia="ko-KR"/>
          </w:rPr>
          <w:t>R4-2105146</w:t>
        </w:r>
      </w:ins>
    </w:p>
    <w:p w:rsidR="00F30CA4" w:rsidRDefault="00F30CA4" w:rsidP="00F30CA4">
      <w:pPr>
        <w:pStyle w:val="CRCoverPage"/>
        <w:numPr>
          <w:ilvl w:val="0"/>
          <w:numId w:val="36"/>
        </w:numPr>
        <w:spacing w:after="0"/>
        <w:rPr>
          <w:ins w:id="22" w:author="임수환/책임연구원/미래기술센터 C&amp;M표준(연)5G무선통신표준Task(suhwan.lim@lge.com)" w:date="2021-06-01T17:36:00Z"/>
          <w:noProof/>
          <w:lang w:eastAsia="ko-KR"/>
        </w:rPr>
      </w:pPr>
      <w:ins w:id="23" w:author="임수환/책임연구원/미래기술센터 C&amp;M표준(연)5G무선통신표준Task(suhwan.lim@lge.com)" w:date="2021-06-01T17:36:00Z">
        <w:r>
          <w:rPr>
            <w:noProof/>
            <w:lang w:eastAsia="ko-KR"/>
          </w:rPr>
          <w:t>R4-2105971</w:t>
        </w:r>
      </w:ins>
    </w:p>
    <w:p w:rsidR="00F30CA4" w:rsidRPr="00F30CA4" w:rsidRDefault="00F30CA4" w:rsidP="00F30CA4">
      <w:pPr>
        <w:pStyle w:val="CRCoverPage"/>
        <w:numPr>
          <w:ilvl w:val="0"/>
          <w:numId w:val="36"/>
        </w:numPr>
        <w:spacing w:after="0"/>
        <w:rPr>
          <w:ins w:id="24" w:author="임수환/책임연구원/미래기술센터 C&amp;M표준(연)5G무선통신표준Task(suhwan.lim@lge.com)" w:date="2021-06-01T17:36:00Z"/>
          <w:noProof/>
          <w:lang w:eastAsia="ko-KR"/>
        </w:rPr>
      </w:pPr>
      <w:ins w:id="25" w:author="임수환/책임연구원/미래기술센터 C&amp;M표준(연)5G무선통신표준Task(suhwan.lim@lge.com)" w:date="2021-06-01T17:36:00Z">
        <w:r>
          <w:rPr>
            <w:rFonts w:eastAsiaTheme="minorEastAsia" w:hint="eastAsia"/>
            <w:noProof/>
            <w:lang w:eastAsia="ko-KR"/>
          </w:rPr>
          <w:t>R4-2105157</w:t>
        </w:r>
      </w:ins>
    </w:p>
    <w:p w:rsidR="00F30CA4" w:rsidRPr="00F30CA4" w:rsidRDefault="00F30CA4" w:rsidP="00F30CA4">
      <w:pPr>
        <w:pStyle w:val="CRCoverPage"/>
        <w:numPr>
          <w:ilvl w:val="0"/>
          <w:numId w:val="36"/>
        </w:numPr>
        <w:spacing w:after="0"/>
        <w:rPr>
          <w:ins w:id="26" w:author="임수환/책임연구원/미래기술센터 C&amp;M표준(연)5G무선통신표준Task(suhwan.lim@lge.com)" w:date="2021-06-01T17:36:00Z"/>
          <w:noProof/>
          <w:lang w:eastAsia="ko-KR"/>
        </w:rPr>
      </w:pPr>
      <w:ins w:id="27" w:author="임수환/책임연구원/미래기술센터 C&amp;M표준(연)5G무선통신표준Task(suhwan.lim@lge.com)" w:date="2021-06-01T17:36:00Z">
        <w:r>
          <w:rPr>
            <w:rFonts w:eastAsiaTheme="minorEastAsia" w:hint="eastAsia"/>
            <w:noProof/>
            <w:lang w:eastAsia="ko-KR"/>
          </w:rPr>
          <w:t>R4-2105231</w:t>
        </w:r>
      </w:ins>
    </w:p>
    <w:p w:rsidR="00F30CA4" w:rsidRPr="00F30CA4" w:rsidRDefault="00F30CA4" w:rsidP="00F30CA4">
      <w:pPr>
        <w:pStyle w:val="CRCoverPage"/>
        <w:numPr>
          <w:ilvl w:val="0"/>
          <w:numId w:val="36"/>
        </w:numPr>
        <w:spacing w:after="0"/>
        <w:rPr>
          <w:ins w:id="28" w:author="임수환/책임연구원/미래기술센터 C&amp;M표준(연)5G무선통신표준Task(suhwan.lim@lge.com)" w:date="2021-06-01T17:36:00Z"/>
          <w:noProof/>
          <w:lang w:eastAsia="ko-KR"/>
        </w:rPr>
      </w:pPr>
      <w:ins w:id="29" w:author="임수환/책임연구원/미래기술센터 C&amp;M표준(연)5G무선통신표준Task(suhwan.lim@lge.com)" w:date="2021-06-01T17:36:00Z">
        <w:r>
          <w:rPr>
            <w:rFonts w:eastAsiaTheme="minorEastAsia"/>
            <w:noProof/>
            <w:lang w:eastAsia="ko-KR"/>
          </w:rPr>
          <w:t>R4-2104963</w:t>
        </w:r>
        <w:bookmarkStart w:id="30" w:name="_GoBack"/>
        <w:bookmarkEnd w:id="30"/>
      </w:ins>
    </w:p>
    <w:p w:rsidR="00F30CA4" w:rsidRPr="00F30CA4" w:rsidRDefault="00F30CA4" w:rsidP="00F30CA4">
      <w:pPr>
        <w:pStyle w:val="CRCoverPage"/>
        <w:numPr>
          <w:ilvl w:val="0"/>
          <w:numId w:val="36"/>
        </w:numPr>
        <w:spacing w:after="0"/>
        <w:rPr>
          <w:ins w:id="31" w:author="임수환/책임연구원/미래기술센터 C&amp;M표준(연)5G무선통신표준Task(suhwan.lim@lge.com)" w:date="2021-06-01T17:36:00Z"/>
          <w:noProof/>
          <w:lang w:eastAsia="ko-KR"/>
        </w:rPr>
      </w:pPr>
      <w:ins w:id="32" w:author="임수환/책임연구원/미래기술센터 C&amp;M표준(연)5G무선통신표준Task(suhwan.lim@lge.com)" w:date="2021-06-01T17:36:00Z">
        <w:r>
          <w:rPr>
            <w:rFonts w:eastAsiaTheme="minorEastAsia" w:hint="eastAsia"/>
            <w:noProof/>
            <w:lang w:eastAsia="ko-KR"/>
          </w:rPr>
          <w:t>R4-2105147</w:t>
        </w:r>
      </w:ins>
    </w:p>
    <w:p w:rsidR="00F30CA4" w:rsidRPr="00F30CA4" w:rsidRDefault="00F30CA4" w:rsidP="00F30CA4">
      <w:pPr>
        <w:pStyle w:val="CRCoverPage"/>
        <w:numPr>
          <w:ilvl w:val="0"/>
          <w:numId w:val="36"/>
        </w:numPr>
        <w:spacing w:after="0"/>
        <w:rPr>
          <w:ins w:id="33" w:author="임수환/책임연구원/미래기술센터 C&amp;M표준(연)5G무선통신표준Task(suhwan.lim@lge.com)" w:date="2021-06-01T17:36:00Z"/>
          <w:noProof/>
          <w:lang w:eastAsia="ko-KR"/>
        </w:rPr>
      </w:pPr>
      <w:ins w:id="34" w:author="임수환/책임연구원/미래기술센터 C&amp;M표준(연)5G무선통신표준Task(suhwan.lim@lge.com)" w:date="2021-06-01T17:36:00Z">
        <w:r>
          <w:rPr>
            <w:rFonts w:eastAsiaTheme="minorEastAsia"/>
            <w:noProof/>
            <w:lang w:eastAsia="ko-KR"/>
          </w:rPr>
          <w:t>R4-2105148</w:t>
        </w:r>
      </w:ins>
    </w:p>
    <w:p w:rsidR="00F30CA4" w:rsidRPr="00F30CA4" w:rsidRDefault="00F30CA4" w:rsidP="00F30CA4">
      <w:pPr>
        <w:pStyle w:val="CRCoverPage"/>
        <w:numPr>
          <w:ilvl w:val="0"/>
          <w:numId w:val="36"/>
        </w:numPr>
        <w:spacing w:after="0"/>
        <w:rPr>
          <w:ins w:id="35" w:author="임수환/책임연구원/미래기술센터 C&amp;M표준(연)5G무선통신표준Task(suhwan.lim@lge.com)" w:date="2021-06-01T17:36:00Z"/>
          <w:noProof/>
          <w:lang w:eastAsia="ko-KR"/>
        </w:rPr>
      </w:pPr>
      <w:ins w:id="36" w:author="임수환/책임연구원/미래기술센터 C&amp;M표준(연)5G무선통신표준Task(suhwan.lim@lge.com)" w:date="2021-06-01T17:36:00Z">
        <w:r>
          <w:rPr>
            <w:rFonts w:eastAsiaTheme="minorEastAsia"/>
            <w:noProof/>
            <w:lang w:eastAsia="ko-KR"/>
          </w:rPr>
          <w:t>R4-2105155</w:t>
        </w:r>
      </w:ins>
    </w:p>
    <w:p w:rsidR="00F30CA4" w:rsidRPr="00F30CA4" w:rsidRDefault="00F30CA4" w:rsidP="00F30CA4">
      <w:pPr>
        <w:pStyle w:val="CRCoverPage"/>
        <w:numPr>
          <w:ilvl w:val="0"/>
          <w:numId w:val="36"/>
        </w:numPr>
        <w:spacing w:after="0"/>
        <w:rPr>
          <w:ins w:id="37" w:author="임수환/책임연구원/미래기술센터 C&amp;M표준(연)5G무선통신표준Task(suhwan.lim@lge.com)" w:date="2021-06-01T17:36:00Z"/>
          <w:noProof/>
          <w:lang w:eastAsia="ko-KR"/>
        </w:rPr>
      </w:pPr>
      <w:ins w:id="38" w:author="임수환/책임연구원/미래기술센터 C&amp;M표준(연)5G무선통신표준Task(suhwan.lim@lge.com)" w:date="2021-06-01T17:36:00Z">
        <w:r>
          <w:rPr>
            <w:rFonts w:eastAsiaTheme="minorEastAsia"/>
            <w:noProof/>
            <w:lang w:eastAsia="ko-KR"/>
          </w:rPr>
          <w:t>R4-2105161</w:t>
        </w:r>
      </w:ins>
    </w:p>
    <w:p w:rsidR="00F30CA4" w:rsidRPr="00F30CA4" w:rsidRDefault="00F30CA4" w:rsidP="00F30CA4">
      <w:pPr>
        <w:pStyle w:val="CRCoverPage"/>
        <w:numPr>
          <w:ilvl w:val="0"/>
          <w:numId w:val="36"/>
        </w:numPr>
        <w:spacing w:after="0"/>
        <w:rPr>
          <w:ins w:id="39" w:author="임수환/책임연구원/미래기술센터 C&amp;M표준(연)5G무선통신표준Task(suhwan.lim@lge.com)" w:date="2021-06-01T17:36:00Z"/>
          <w:noProof/>
          <w:lang w:eastAsia="ko-KR"/>
        </w:rPr>
      </w:pPr>
      <w:ins w:id="40" w:author="임수환/책임연구원/미래기술센터 C&amp;M표준(연)5G무선통신표준Task(suhwan.lim@lge.com)" w:date="2021-06-01T17:36:00Z">
        <w:r>
          <w:rPr>
            <w:rFonts w:eastAsiaTheme="minorEastAsia" w:hint="eastAsia"/>
            <w:noProof/>
            <w:lang w:eastAsia="ko-KR"/>
          </w:rPr>
          <w:t>R4-2105163</w:t>
        </w:r>
      </w:ins>
    </w:p>
    <w:p w:rsidR="00F30CA4" w:rsidRPr="00F30CA4" w:rsidRDefault="00F30CA4" w:rsidP="00F30CA4">
      <w:pPr>
        <w:pStyle w:val="CRCoverPage"/>
        <w:numPr>
          <w:ilvl w:val="0"/>
          <w:numId w:val="36"/>
        </w:numPr>
        <w:spacing w:after="0"/>
        <w:rPr>
          <w:ins w:id="41" w:author="임수환/책임연구원/미래기술센터 C&amp;M표준(연)5G무선통신표준Task(suhwan.lim@lge.com)" w:date="2021-06-01T17:36:00Z"/>
          <w:noProof/>
          <w:lang w:eastAsia="ko-KR"/>
        </w:rPr>
      </w:pPr>
      <w:ins w:id="42" w:author="임수환/책임연구원/미래기술센터 C&amp;M표준(연)5G무선통신표준Task(suhwan.lim@lge.com)" w:date="2021-06-01T17:36:00Z">
        <w:r>
          <w:rPr>
            <w:rFonts w:eastAsiaTheme="minorEastAsia" w:hint="eastAsia"/>
            <w:noProof/>
            <w:lang w:eastAsia="ko-KR"/>
          </w:rPr>
          <w:t>R4-2105227</w:t>
        </w:r>
      </w:ins>
    </w:p>
    <w:p w:rsidR="00F30CA4" w:rsidRPr="00F30CA4" w:rsidRDefault="00F30CA4" w:rsidP="00F30CA4">
      <w:pPr>
        <w:pStyle w:val="CRCoverPage"/>
        <w:numPr>
          <w:ilvl w:val="0"/>
          <w:numId w:val="36"/>
        </w:numPr>
        <w:spacing w:after="0"/>
        <w:rPr>
          <w:ins w:id="43" w:author="임수환/책임연구원/미래기술센터 C&amp;M표준(연)5G무선통신표준Task(suhwan.lim@lge.com)" w:date="2021-06-01T17:36:00Z"/>
          <w:noProof/>
          <w:lang w:eastAsia="ko-KR"/>
        </w:rPr>
      </w:pPr>
      <w:ins w:id="44" w:author="임수환/책임연구원/미래기술센터 C&amp;M표준(연)5G무선통신표준Task(suhwan.lim@lge.com)" w:date="2021-06-01T17:36:00Z">
        <w:r>
          <w:rPr>
            <w:rFonts w:eastAsiaTheme="minorEastAsia"/>
            <w:noProof/>
            <w:lang w:eastAsia="ko-KR"/>
          </w:rPr>
          <w:t>R4-2105228</w:t>
        </w:r>
      </w:ins>
    </w:p>
    <w:p w:rsidR="00F30CA4" w:rsidRPr="00F30CA4" w:rsidRDefault="00F30CA4" w:rsidP="00F30CA4">
      <w:pPr>
        <w:pStyle w:val="CRCoverPage"/>
        <w:numPr>
          <w:ilvl w:val="0"/>
          <w:numId w:val="36"/>
        </w:numPr>
        <w:spacing w:after="0"/>
        <w:rPr>
          <w:ins w:id="45" w:author="임수환/책임연구원/미래기술센터 C&amp;M표준(연)5G무선통신표준Task(suhwan.lim@lge.com)" w:date="2021-06-01T17:36:00Z"/>
          <w:noProof/>
          <w:lang w:eastAsia="ko-KR"/>
        </w:rPr>
      </w:pPr>
      <w:ins w:id="46" w:author="임수환/책임연구원/미래기술센터 C&amp;M표준(연)5G무선통신표준Task(suhwan.lim@lge.com)" w:date="2021-06-01T17:36:00Z">
        <w:r>
          <w:rPr>
            <w:rFonts w:eastAsiaTheme="minorEastAsia" w:hint="eastAsia"/>
            <w:noProof/>
            <w:lang w:eastAsia="ko-KR"/>
          </w:rPr>
          <w:t>R4-2105229</w:t>
        </w:r>
      </w:ins>
    </w:p>
    <w:p w:rsidR="00F30CA4" w:rsidRDefault="00F30CA4" w:rsidP="00F30CA4">
      <w:pPr>
        <w:pStyle w:val="CRCoverPage"/>
        <w:numPr>
          <w:ilvl w:val="0"/>
          <w:numId w:val="36"/>
        </w:numPr>
        <w:spacing w:after="0"/>
        <w:rPr>
          <w:ins w:id="47" w:author="임수환/책임연구원/미래기술센터 C&amp;M표준(연)5G무선통신표준Task(suhwan.lim@lge.com)" w:date="2021-06-01T17:36:00Z"/>
          <w:noProof/>
          <w:lang w:eastAsia="ko-KR"/>
        </w:rPr>
      </w:pPr>
      <w:ins w:id="48" w:author="임수환/책임연구원/미래기술센터 C&amp;M표준(연)5G무선통신표준Task(suhwan.lim@lge.com)" w:date="2021-06-01T17:36:00Z">
        <w:r>
          <w:rPr>
            <w:rFonts w:eastAsiaTheme="minorEastAsia"/>
            <w:noProof/>
            <w:lang w:eastAsia="ko-KR"/>
          </w:rPr>
          <w:t>R4-2105230</w:t>
        </w:r>
      </w:ins>
    </w:p>
    <w:p w:rsidR="00F30CA4" w:rsidRDefault="00F30CA4" w:rsidP="00F30CA4">
      <w:pPr>
        <w:pStyle w:val="CRCoverPage"/>
        <w:spacing w:after="0"/>
        <w:ind w:left="100"/>
        <w:rPr>
          <w:ins w:id="49" w:author="임수환/책임연구원/미래기술센터 C&amp;M표준(연)5G무선통신표준Task(suhwan.lim@lge.com)" w:date="2021-06-01T17:36:00Z"/>
          <w:noProof/>
          <w:lang w:eastAsia="ko-KR"/>
        </w:rPr>
      </w:pPr>
    </w:p>
    <w:p w:rsidR="00F30CA4" w:rsidRDefault="00F30CA4" w:rsidP="00F30CA4">
      <w:pPr>
        <w:rPr>
          <w:ins w:id="50" w:author="임수환/책임연구원/미래기술센터 C&amp;M표준(연)5G무선통신표준Task(suhwan.lim@lge.com)" w:date="2021-06-01T17:36:00Z"/>
        </w:rPr>
      </w:pPr>
      <w:ins w:id="51" w:author="임수환/책임연구원/미래기술센터 C&amp;M표준(연)5G무선통신표준Task(suhwan.lim@lge.com)" w:date="2021-06-01T17:36:00Z">
        <w:r>
          <w:t>Hence, these operating bands have been completed for xDL/2UL LTE-A CA in RAN4 #98-BIS-e and #99-e meeting.</w:t>
        </w:r>
      </w:ins>
    </w:p>
    <w:tbl>
      <w:tblPr>
        <w:tblStyle w:val="a4"/>
        <w:tblW w:w="5027" w:type="dxa"/>
        <w:jc w:val="center"/>
        <w:tblLayout w:type="fixed"/>
        <w:tblLook w:val="04A0" w:firstRow="1" w:lastRow="0" w:firstColumn="1" w:lastColumn="0" w:noHBand="0" w:noVBand="1"/>
      </w:tblPr>
      <w:tblGrid>
        <w:gridCol w:w="2535"/>
        <w:gridCol w:w="2492"/>
      </w:tblGrid>
      <w:tr w:rsidR="00EB035E" w:rsidTr="00EB035E">
        <w:trPr>
          <w:trHeight w:val="242"/>
          <w:jc w:val="center"/>
          <w:ins w:id="52"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53" w:author="임수환/책임연구원/미래기술센터 C&amp;M표준(연)5G무선통신표준Task(suhwan.lim@lge.com)" w:date="2021-06-07T14:48:00Z"/>
                <w:noProof/>
                <w:lang w:eastAsia="ko-KR"/>
              </w:rPr>
            </w:pPr>
            <w:ins w:id="54" w:author="임수환/책임연구원/미래기술센터 C&amp;M표준(연)5G무선통신표준Task(suhwan.lim@lge.com)" w:date="2021-06-07T14:48:00Z">
              <w:r>
                <w:rPr>
                  <w:rFonts w:hint="eastAsia"/>
                  <w:noProof/>
                  <w:lang w:eastAsia="ko-KR"/>
                </w:rPr>
                <w:t>DL</w:t>
              </w:r>
            </w:ins>
          </w:p>
        </w:tc>
        <w:tc>
          <w:tcPr>
            <w:tcW w:w="2492" w:type="dxa"/>
          </w:tcPr>
          <w:p w:rsidR="00EB035E" w:rsidRDefault="00EB035E" w:rsidP="00E642BF">
            <w:pPr>
              <w:pStyle w:val="CRCoverPage"/>
              <w:spacing w:after="0"/>
              <w:rPr>
                <w:ins w:id="55" w:author="임수환/책임연구원/미래기술센터 C&amp;M표준(연)5G무선통신표준Task(suhwan.lim@lge.com)" w:date="2021-06-07T14:48:00Z"/>
                <w:noProof/>
                <w:lang w:eastAsia="ko-KR"/>
              </w:rPr>
            </w:pPr>
            <w:ins w:id="56" w:author="임수환/책임연구원/미래기술센터 C&amp;M표준(연)5G무선통신표준Task(suhwan.lim@lge.com)" w:date="2021-06-07T14:48:00Z">
              <w:r>
                <w:rPr>
                  <w:rFonts w:hint="eastAsia"/>
                  <w:noProof/>
                  <w:lang w:eastAsia="ko-KR"/>
                </w:rPr>
                <w:t>UL</w:t>
              </w:r>
            </w:ins>
          </w:p>
        </w:tc>
      </w:tr>
      <w:tr w:rsidR="00EB035E" w:rsidTr="00EB035E">
        <w:trPr>
          <w:trHeight w:val="242"/>
          <w:jc w:val="center"/>
          <w:ins w:id="57"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58" w:author="임수환/책임연구원/미래기술센터 C&amp;M표준(연)5G무선통신표준Task(suhwan.lim@lge.com)" w:date="2021-06-07T14:48:00Z"/>
                <w:noProof/>
                <w:lang w:eastAsia="ko-KR"/>
              </w:rPr>
            </w:pPr>
            <w:ins w:id="59" w:author="임수환/책임연구원/미래기술센터 C&amp;M표준(연)5G무선통신표준Task(suhwan.lim@lge.com)" w:date="2021-06-07T14:48:00Z">
              <w:r>
                <w:rPr>
                  <w:rFonts w:hint="eastAsia"/>
                  <w:noProof/>
                  <w:lang w:eastAsia="ko-KR"/>
                </w:rPr>
                <w:t>CA_1A-8A-20A</w:t>
              </w:r>
            </w:ins>
          </w:p>
        </w:tc>
        <w:tc>
          <w:tcPr>
            <w:tcW w:w="2492" w:type="dxa"/>
          </w:tcPr>
          <w:p w:rsidR="00EB035E" w:rsidRDefault="00EB035E" w:rsidP="00E642BF">
            <w:pPr>
              <w:pStyle w:val="CRCoverPage"/>
              <w:spacing w:after="0"/>
              <w:rPr>
                <w:ins w:id="60" w:author="임수환/책임연구원/미래기술센터 C&amp;M표준(연)5G무선통신표준Task(suhwan.lim@lge.com)" w:date="2021-06-07T14:48:00Z"/>
                <w:noProof/>
                <w:lang w:eastAsia="ko-KR"/>
              </w:rPr>
            </w:pPr>
            <w:ins w:id="61" w:author="임수환/책임연구원/미래기술센터 C&amp;M표준(연)5G무선통신표준Task(suhwan.lim@lge.com)" w:date="2021-06-07T14:48:00Z">
              <w:r>
                <w:rPr>
                  <w:rFonts w:hint="eastAsia"/>
                  <w:noProof/>
                  <w:lang w:eastAsia="ko-KR"/>
                </w:rPr>
                <w:t>CA_1A-8A</w:t>
              </w:r>
            </w:ins>
          </w:p>
        </w:tc>
      </w:tr>
      <w:tr w:rsidR="00EB035E" w:rsidTr="00EB035E">
        <w:trPr>
          <w:trHeight w:val="242"/>
          <w:jc w:val="center"/>
          <w:ins w:id="62"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63" w:author="임수환/책임연구원/미래기술센터 C&amp;M표준(연)5G무선통신표준Task(suhwan.lim@lge.com)" w:date="2021-06-07T14:48:00Z"/>
                <w:noProof/>
                <w:lang w:eastAsia="ko-KR"/>
              </w:rPr>
            </w:pPr>
            <w:ins w:id="64" w:author="임수환/책임연구원/미래기술센터 C&amp;M표준(연)5G무선통신표준Task(suhwan.lim@lge.com)" w:date="2021-06-07T14:48:00Z">
              <w:r>
                <w:rPr>
                  <w:noProof/>
                  <w:lang w:eastAsia="ko-KR"/>
                </w:rPr>
                <w:t>CA_3A-8A-20</w:t>
              </w:r>
              <w:r w:rsidRPr="008E411E">
                <w:rPr>
                  <w:noProof/>
                  <w:lang w:eastAsia="ko-KR"/>
                </w:rPr>
                <w:t>A</w:t>
              </w:r>
              <w:r>
                <w:rPr>
                  <w:noProof/>
                  <w:lang w:eastAsia="ko-KR"/>
                </w:rPr>
                <w:t xml:space="preserve">/ </w:t>
              </w:r>
            </w:ins>
          </w:p>
          <w:p w:rsidR="00EB035E" w:rsidRDefault="00EB035E" w:rsidP="00E642BF">
            <w:pPr>
              <w:pStyle w:val="CRCoverPage"/>
              <w:spacing w:after="0"/>
              <w:rPr>
                <w:ins w:id="65" w:author="임수환/책임연구원/미래기술센터 C&amp;M표준(연)5G무선통신표준Task(suhwan.lim@lge.com)" w:date="2021-06-07T14:48:00Z"/>
                <w:noProof/>
                <w:lang w:eastAsia="ko-KR"/>
              </w:rPr>
            </w:pPr>
            <w:ins w:id="66" w:author="임수환/책임연구원/미래기술센터 C&amp;M표준(연)5G무선통신표준Task(suhwan.lim@lge.com)" w:date="2021-06-07T14:48:00Z">
              <w:r>
                <w:rPr>
                  <w:noProof/>
                  <w:lang w:eastAsia="ko-KR"/>
                </w:rPr>
                <w:t>CA_3C-8A-20A</w:t>
              </w:r>
            </w:ins>
          </w:p>
        </w:tc>
        <w:tc>
          <w:tcPr>
            <w:tcW w:w="2492" w:type="dxa"/>
          </w:tcPr>
          <w:p w:rsidR="00EB035E" w:rsidRDefault="00EB035E" w:rsidP="00E642BF">
            <w:pPr>
              <w:pStyle w:val="CRCoverPage"/>
              <w:spacing w:after="0"/>
              <w:rPr>
                <w:ins w:id="67" w:author="임수환/책임연구원/미래기술센터 C&amp;M표준(연)5G무선통신표준Task(suhwan.lim@lge.com)" w:date="2021-06-07T14:48:00Z"/>
                <w:noProof/>
                <w:lang w:eastAsia="ko-KR"/>
              </w:rPr>
            </w:pPr>
            <w:ins w:id="68" w:author="임수환/책임연구원/미래기술센터 C&amp;M표준(연)5G무선통신표준Task(suhwan.lim@lge.com)" w:date="2021-06-07T14:48:00Z">
              <w:r w:rsidRPr="008E411E">
                <w:rPr>
                  <w:noProof/>
                  <w:lang w:eastAsia="ko-KR"/>
                </w:rPr>
                <w:t>CA_</w:t>
              </w:r>
              <w:r>
                <w:rPr>
                  <w:noProof/>
                  <w:lang w:eastAsia="ko-KR"/>
                </w:rPr>
                <w:t>3A-8</w:t>
              </w:r>
              <w:r w:rsidRPr="008E411E">
                <w:rPr>
                  <w:noProof/>
                  <w:lang w:eastAsia="ko-KR"/>
                </w:rPr>
                <w:t>A</w:t>
              </w:r>
            </w:ins>
          </w:p>
        </w:tc>
      </w:tr>
      <w:tr w:rsidR="00EB035E" w:rsidTr="00EB035E">
        <w:trPr>
          <w:trHeight w:val="242"/>
          <w:jc w:val="center"/>
          <w:ins w:id="69"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70" w:author="임수환/책임연구원/미래기술센터 C&amp;M표준(연)5G무선통신표준Task(suhwan.lim@lge.com)" w:date="2021-06-07T14:48:00Z"/>
                <w:noProof/>
                <w:lang w:eastAsia="ko-KR"/>
              </w:rPr>
            </w:pPr>
            <w:ins w:id="71" w:author="임수환/책임연구원/미래기술센터 C&amp;M표준(연)5G무선통신표준Task(suhwan.lim@lge.com)" w:date="2021-06-07T14:48:00Z">
              <w:r w:rsidRPr="008E411E">
                <w:rPr>
                  <w:noProof/>
                  <w:lang w:eastAsia="ko-KR"/>
                </w:rPr>
                <w:t>CA_1A-8A-</w:t>
              </w:r>
              <w:r>
                <w:rPr>
                  <w:noProof/>
                  <w:lang w:eastAsia="ko-KR"/>
                </w:rPr>
                <w:t>20A-</w:t>
              </w:r>
              <w:r w:rsidRPr="008E411E">
                <w:rPr>
                  <w:noProof/>
                  <w:lang w:eastAsia="ko-KR"/>
                </w:rPr>
                <w:t>38A</w:t>
              </w:r>
            </w:ins>
          </w:p>
        </w:tc>
        <w:tc>
          <w:tcPr>
            <w:tcW w:w="2492" w:type="dxa"/>
          </w:tcPr>
          <w:p w:rsidR="00EB035E" w:rsidRDefault="00EB035E" w:rsidP="00E642BF">
            <w:pPr>
              <w:pStyle w:val="CRCoverPage"/>
              <w:spacing w:after="0"/>
              <w:rPr>
                <w:ins w:id="72" w:author="임수환/책임연구원/미래기술센터 C&amp;M표준(연)5G무선통신표준Task(suhwan.lim@lge.com)" w:date="2021-06-07T14:48:00Z"/>
                <w:noProof/>
                <w:lang w:eastAsia="ko-KR"/>
              </w:rPr>
            </w:pPr>
            <w:ins w:id="73" w:author="임수환/책임연구원/미래기술센터 C&amp;M표준(연)5G무선통신표준Task(suhwan.lim@lge.com)" w:date="2021-06-07T14:48:00Z">
              <w:r w:rsidRPr="008E411E">
                <w:rPr>
                  <w:noProof/>
                  <w:lang w:eastAsia="ko-KR"/>
                </w:rPr>
                <w:t>CA_1A-8A</w:t>
              </w:r>
            </w:ins>
          </w:p>
        </w:tc>
      </w:tr>
      <w:tr w:rsidR="00EB035E" w:rsidTr="00EB035E">
        <w:trPr>
          <w:trHeight w:val="242"/>
          <w:jc w:val="center"/>
          <w:ins w:id="74"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75" w:author="임수환/책임연구원/미래기술센터 C&amp;M표준(연)5G무선통신표준Task(suhwan.lim@lge.com)" w:date="2021-06-07T14:48:00Z"/>
                <w:noProof/>
                <w:lang w:eastAsia="ko-KR"/>
              </w:rPr>
            </w:pPr>
            <w:ins w:id="76" w:author="임수환/책임연구원/미래기술센터 C&amp;M표준(연)5G무선통신표준Task(suhwan.lim@lge.com)" w:date="2021-06-07T14:48:00Z">
              <w:r w:rsidRPr="00BE0595">
                <w:rPr>
                  <w:noProof/>
                  <w:lang w:eastAsia="ko-KR"/>
                </w:rPr>
                <w:t>CA_1A-3C-20A</w:t>
              </w:r>
            </w:ins>
          </w:p>
        </w:tc>
        <w:tc>
          <w:tcPr>
            <w:tcW w:w="2492" w:type="dxa"/>
          </w:tcPr>
          <w:p w:rsidR="00EB035E" w:rsidRDefault="00EB035E" w:rsidP="00E642BF">
            <w:pPr>
              <w:pStyle w:val="CRCoverPage"/>
              <w:spacing w:after="0"/>
              <w:rPr>
                <w:ins w:id="77" w:author="임수환/책임연구원/미래기술센터 C&amp;M표준(연)5G무선통신표준Task(suhwan.lim@lge.com)" w:date="2021-06-07T14:48:00Z"/>
                <w:noProof/>
                <w:lang w:eastAsia="ko-KR"/>
              </w:rPr>
            </w:pPr>
            <w:ins w:id="78" w:author="임수환/책임연구원/미래기술센터 C&amp;M표준(연)5G무선통신표준Task(suhwan.lim@lge.com)" w:date="2021-06-07T14:48:00Z">
              <w:r>
                <w:rPr>
                  <w:rFonts w:hint="eastAsia"/>
                  <w:noProof/>
                  <w:lang w:eastAsia="ko-KR"/>
                </w:rPr>
                <w:t>CA_1</w:t>
              </w:r>
              <w:r>
                <w:rPr>
                  <w:noProof/>
                  <w:lang w:eastAsia="ko-KR"/>
                </w:rPr>
                <w:t>A-3A</w:t>
              </w:r>
            </w:ins>
          </w:p>
        </w:tc>
      </w:tr>
      <w:tr w:rsidR="00EB035E" w:rsidTr="00EB035E">
        <w:trPr>
          <w:trHeight w:val="242"/>
          <w:jc w:val="center"/>
          <w:ins w:id="79"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80" w:author="임수환/책임연구원/미래기술센터 C&amp;M표준(연)5G무선통신표준Task(suhwan.lim@lge.com)" w:date="2021-06-07T14:48:00Z"/>
                <w:noProof/>
                <w:lang w:eastAsia="ko-KR"/>
              </w:rPr>
            </w:pPr>
            <w:ins w:id="81" w:author="임수환/책임연구원/미래기술센터 C&amp;M표준(연)5G무선통신표준Task(suhwan.lim@lge.com)" w:date="2021-06-07T14:48:00Z">
              <w:r>
                <w:rPr>
                  <w:rFonts w:hint="eastAsia"/>
                  <w:noProof/>
                  <w:lang w:eastAsia="ko-KR"/>
                </w:rPr>
                <w:t>CA_1A</w:t>
              </w:r>
              <w:r>
                <w:rPr>
                  <w:noProof/>
                  <w:lang w:eastAsia="ko-KR"/>
                </w:rPr>
                <w:t>-3C-7A-8A</w:t>
              </w:r>
            </w:ins>
          </w:p>
        </w:tc>
        <w:tc>
          <w:tcPr>
            <w:tcW w:w="2492" w:type="dxa"/>
          </w:tcPr>
          <w:p w:rsidR="00EB035E" w:rsidRDefault="00EB035E" w:rsidP="00E642BF">
            <w:pPr>
              <w:pStyle w:val="CRCoverPage"/>
              <w:spacing w:after="0"/>
              <w:rPr>
                <w:ins w:id="82" w:author="임수환/책임연구원/미래기술센터 C&amp;M표준(연)5G무선통신표준Task(suhwan.lim@lge.com)" w:date="2021-06-07T14:48:00Z"/>
                <w:noProof/>
                <w:lang w:eastAsia="ko-KR"/>
              </w:rPr>
            </w:pPr>
            <w:ins w:id="83" w:author="임수환/책임연구원/미래기술센터 C&amp;M표준(연)5G무선통신표준Task(suhwan.lim@lge.com)" w:date="2021-06-07T14:48:00Z">
              <w:r>
                <w:rPr>
                  <w:rFonts w:hint="eastAsia"/>
                  <w:noProof/>
                  <w:lang w:eastAsia="ko-KR"/>
                </w:rPr>
                <w:t>CA_1</w:t>
              </w:r>
              <w:r>
                <w:rPr>
                  <w:noProof/>
                  <w:lang w:eastAsia="ko-KR"/>
                </w:rPr>
                <w:t>A-8A</w:t>
              </w:r>
            </w:ins>
          </w:p>
          <w:p w:rsidR="00EB035E" w:rsidRDefault="00EB035E" w:rsidP="00E642BF">
            <w:pPr>
              <w:pStyle w:val="CRCoverPage"/>
              <w:spacing w:after="0"/>
              <w:rPr>
                <w:ins w:id="84" w:author="임수환/책임연구원/미래기술센터 C&amp;M표준(연)5G무선통신표준Task(suhwan.lim@lge.com)" w:date="2021-06-07T14:48:00Z"/>
                <w:noProof/>
                <w:lang w:eastAsia="ko-KR"/>
              </w:rPr>
            </w:pPr>
            <w:ins w:id="85" w:author="임수환/책임연구원/미래기술센터 C&amp;M표준(연)5G무선통신표준Task(suhwan.lim@lge.com)" w:date="2021-06-07T14:48:00Z">
              <w:r>
                <w:rPr>
                  <w:noProof/>
                  <w:lang w:eastAsia="ko-KR"/>
                </w:rPr>
                <w:t>CA_3A-8A</w:t>
              </w:r>
            </w:ins>
          </w:p>
        </w:tc>
      </w:tr>
      <w:tr w:rsidR="00EB035E" w:rsidTr="00EB035E">
        <w:trPr>
          <w:trHeight w:val="242"/>
          <w:jc w:val="center"/>
          <w:ins w:id="86"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87" w:author="임수환/책임연구원/미래기술센터 C&amp;M표준(연)5G무선통신표준Task(suhwan.lim@lge.com)" w:date="2021-06-07T14:48:00Z"/>
                <w:noProof/>
                <w:lang w:eastAsia="ko-KR"/>
              </w:rPr>
            </w:pPr>
            <w:ins w:id="88" w:author="임수환/책임연구원/미래기술센터 C&amp;M표준(연)5G무선통신표준Task(suhwan.lim@lge.com)" w:date="2021-06-07T14:48:00Z">
              <w:r>
                <w:rPr>
                  <w:rFonts w:hint="eastAsia"/>
                  <w:noProof/>
                  <w:lang w:eastAsia="ko-KR"/>
                </w:rPr>
                <w:t>CA_1</w:t>
              </w:r>
              <w:r>
                <w:rPr>
                  <w:noProof/>
                  <w:lang w:eastAsia="ko-KR"/>
                </w:rPr>
                <w:t>A-3A-8A-20A/</w:t>
              </w:r>
            </w:ins>
          </w:p>
          <w:p w:rsidR="00EB035E" w:rsidRDefault="00EB035E" w:rsidP="00E642BF">
            <w:pPr>
              <w:pStyle w:val="CRCoverPage"/>
              <w:spacing w:after="0"/>
              <w:rPr>
                <w:ins w:id="89" w:author="임수환/책임연구원/미래기술센터 C&amp;M표준(연)5G무선통신표준Task(suhwan.lim@lge.com)" w:date="2021-06-07T14:48:00Z"/>
                <w:noProof/>
                <w:lang w:eastAsia="ko-KR"/>
              </w:rPr>
            </w:pPr>
            <w:ins w:id="90" w:author="임수환/책임연구원/미래기술센터 C&amp;M표준(연)5G무선통신표준Task(suhwan.lim@lge.com)" w:date="2021-06-07T14:48:00Z">
              <w:r>
                <w:rPr>
                  <w:rFonts w:hint="eastAsia"/>
                  <w:noProof/>
                  <w:lang w:eastAsia="ko-KR"/>
                </w:rPr>
                <w:t>CA_1</w:t>
              </w:r>
              <w:r>
                <w:rPr>
                  <w:noProof/>
                  <w:lang w:eastAsia="ko-KR"/>
                </w:rPr>
                <w:t>A-3C-8A-20A</w:t>
              </w:r>
            </w:ins>
          </w:p>
        </w:tc>
        <w:tc>
          <w:tcPr>
            <w:tcW w:w="2492" w:type="dxa"/>
          </w:tcPr>
          <w:p w:rsidR="00EB035E" w:rsidRDefault="00EB035E" w:rsidP="00E642BF">
            <w:pPr>
              <w:pStyle w:val="CRCoverPage"/>
              <w:spacing w:after="0"/>
              <w:rPr>
                <w:ins w:id="91" w:author="임수환/책임연구원/미래기술센터 C&amp;M표준(연)5G무선통신표준Task(suhwan.lim@lge.com)" w:date="2021-06-07T14:48:00Z"/>
                <w:noProof/>
                <w:lang w:eastAsia="ko-KR"/>
              </w:rPr>
            </w:pPr>
            <w:ins w:id="92" w:author="임수환/책임연구원/미래기술센터 C&amp;M표준(연)5G무선통신표준Task(suhwan.lim@lge.com)" w:date="2021-06-07T14:48:00Z">
              <w:r>
                <w:rPr>
                  <w:rFonts w:hint="eastAsia"/>
                  <w:noProof/>
                  <w:lang w:eastAsia="ko-KR"/>
                </w:rPr>
                <w:t>C</w:t>
              </w:r>
              <w:r>
                <w:rPr>
                  <w:noProof/>
                  <w:lang w:eastAsia="ko-KR"/>
                </w:rPr>
                <w:t>A_1A-3A</w:t>
              </w:r>
              <w:r>
                <w:rPr>
                  <w:rFonts w:hint="eastAsia"/>
                  <w:noProof/>
                  <w:lang w:eastAsia="ko-KR"/>
                </w:rPr>
                <w:t xml:space="preserve"> </w:t>
              </w:r>
            </w:ins>
          </w:p>
          <w:p w:rsidR="00EB035E" w:rsidRDefault="00EB035E" w:rsidP="00E642BF">
            <w:pPr>
              <w:pStyle w:val="CRCoverPage"/>
              <w:spacing w:after="0"/>
              <w:rPr>
                <w:ins w:id="93" w:author="임수환/책임연구원/미래기술센터 C&amp;M표준(연)5G무선통신표준Task(suhwan.lim@lge.com)" w:date="2021-06-07T14:48:00Z"/>
                <w:noProof/>
                <w:lang w:eastAsia="ko-KR"/>
              </w:rPr>
            </w:pPr>
            <w:ins w:id="94" w:author="임수환/책임연구원/미래기술센터 C&amp;M표준(연)5G무선통신표준Task(suhwan.lim@lge.com)" w:date="2021-06-07T14:48:00Z">
              <w:r>
                <w:rPr>
                  <w:rFonts w:hint="eastAsia"/>
                  <w:noProof/>
                  <w:lang w:eastAsia="ko-KR"/>
                </w:rPr>
                <w:t>CA_1</w:t>
              </w:r>
              <w:r>
                <w:rPr>
                  <w:noProof/>
                  <w:lang w:eastAsia="ko-KR"/>
                </w:rPr>
                <w:t>A-8A</w:t>
              </w:r>
            </w:ins>
          </w:p>
          <w:p w:rsidR="00EB035E" w:rsidRDefault="00EB035E" w:rsidP="00E642BF">
            <w:pPr>
              <w:pStyle w:val="CRCoverPage"/>
              <w:spacing w:after="0"/>
              <w:rPr>
                <w:ins w:id="95" w:author="임수환/책임연구원/미래기술센터 C&amp;M표준(연)5G무선통신표준Task(suhwan.lim@lge.com)" w:date="2021-06-07T14:48:00Z"/>
                <w:noProof/>
                <w:lang w:eastAsia="ko-KR"/>
              </w:rPr>
            </w:pPr>
            <w:ins w:id="96" w:author="임수환/책임연구원/미래기술센터 C&amp;M표준(연)5G무선통신표준Task(suhwan.lim@lge.com)" w:date="2021-06-07T14:48:00Z">
              <w:r>
                <w:rPr>
                  <w:noProof/>
                  <w:lang w:eastAsia="ko-KR"/>
                </w:rPr>
                <w:t>CA_3A-8A</w:t>
              </w:r>
            </w:ins>
          </w:p>
        </w:tc>
      </w:tr>
      <w:tr w:rsidR="00EB035E" w:rsidTr="00EB035E">
        <w:trPr>
          <w:trHeight w:val="242"/>
          <w:jc w:val="center"/>
          <w:ins w:id="97"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98" w:author="임수환/책임연구원/미래기술센터 C&amp;M표준(연)5G무선통신표준Task(suhwan.lim@lge.com)" w:date="2021-06-07T14:48:00Z"/>
                <w:noProof/>
                <w:lang w:eastAsia="ko-KR"/>
              </w:rPr>
            </w:pPr>
            <w:ins w:id="99" w:author="임수환/책임연구원/미래기술센터 C&amp;M표준(연)5G무선통신표준Task(suhwan.lim@lge.com)" w:date="2021-06-07T14:48:00Z">
              <w:r>
                <w:rPr>
                  <w:rFonts w:hint="eastAsia"/>
                  <w:noProof/>
                  <w:lang w:eastAsia="ko-KR"/>
                </w:rPr>
                <w:t>CA_1</w:t>
              </w:r>
              <w:r>
                <w:rPr>
                  <w:noProof/>
                  <w:lang w:eastAsia="ko-KR"/>
                </w:rPr>
                <w:t>A-3C-8A-38A</w:t>
              </w:r>
            </w:ins>
          </w:p>
        </w:tc>
        <w:tc>
          <w:tcPr>
            <w:tcW w:w="2492" w:type="dxa"/>
          </w:tcPr>
          <w:p w:rsidR="00EB035E" w:rsidRDefault="00EB035E" w:rsidP="00E642BF">
            <w:pPr>
              <w:pStyle w:val="CRCoverPage"/>
              <w:spacing w:after="0"/>
              <w:rPr>
                <w:ins w:id="100" w:author="임수환/책임연구원/미래기술센터 C&amp;M표준(연)5G무선통신표준Task(suhwan.lim@lge.com)" w:date="2021-06-07T14:48:00Z"/>
                <w:noProof/>
                <w:lang w:eastAsia="ko-KR"/>
              </w:rPr>
            </w:pPr>
            <w:ins w:id="101" w:author="임수환/책임연구원/미래기술센터 C&amp;M표준(연)5G무선통신표준Task(suhwan.lim@lge.com)" w:date="2021-06-07T14:48:00Z">
              <w:r>
                <w:rPr>
                  <w:rFonts w:hint="eastAsia"/>
                  <w:noProof/>
                  <w:lang w:eastAsia="ko-KR"/>
                </w:rPr>
                <w:t>C</w:t>
              </w:r>
              <w:r>
                <w:rPr>
                  <w:noProof/>
                  <w:lang w:eastAsia="ko-KR"/>
                </w:rPr>
                <w:t>A_1A-8A</w:t>
              </w:r>
            </w:ins>
          </w:p>
          <w:p w:rsidR="00EB035E" w:rsidRDefault="00EB035E" w:rsidP="00E642BF">
            <w:pPr>
              <w:pStyle w:val="CRCoverPage"/>
              <w:spacing w:after="0"/>
              <w:rPr>
                <w:ins w:id="102" w:author="임수환/책임연구원/미래기술센터 C&amp;M표준(연)5G무선통신표준Task(suhwan.lim@lge.com)" w:date="2021-06-07T14:48:00Z"/>
                <w:noProof/>
                <w:lang w:eastAsia="ko-KR"/>
              </w:rPr>
            </w:pPr>
            <w:ins w:id="103" w:author="임수환/책임연구원/미래기술센터 C&amp;M표준(연)5G무선통신표준Task(suhwan.lim@lge.com)" w:date="2021-06-07T14:48:00Z">
              <w:r>
                <w:rPr>
                  <w:noProof/>
                  <w:lang w:eastAsia="ko-KR"/>
                </w:rPr>
                <w:t>CA_3A-8A</w:t>
              </w:r>
            </w:ins>
          </w:p>
        </w:tc>
      </w:tr>
      <w:tr w:rsidR="00EB035E" w:rsidTr="00EB035E">
        <w:trPr>
          <w:trHeight w:val="242"/>
          <w:jc w:val="center"/>
          <w:ins w:id="104"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105" w:author="임수환/책임연구원/미래기술센터 C&amp;M표준(연)5G무선통신표준Task(suhwan.lim@lge.com)" w:date="2021-06-07T14:48:00Z"/>
                <w:noProof/>
                <w:lang w:eastAsia="ko-KR"/>
              </w:rPr>
            </w:pPr>
            <w:ins w:id="106" w:author="임수환/책임연구원/미래기술센터 C&amp;M표준(연)5G무선통신표준Task(suhwan.lim@lge.com)" w:date="2021-06-07T14:48:00Z">
              <w:r>
                <w:rPr>
                  <w:noProof/>
                  <w:lang w:eastAsia="ko-KR"/>
                </w:rPr>
                <w:t>CA_1A-3</w:t>
              </w:r>
              <w:r w:rsidRPr="008E411E">
                <w:rPr>
                  <w:noProof/>
                  <w:lang w:eastAsia="ko-KR"/>
                </w:rPr>
                <w:t>A-</w:t>
              </w:r>
              <w:r>
                <w:rPr>
                  <w:noProof/>
                  <w:lang w:eastAsia="ko-KR"/>
                </w:rPr>
                <w:t>20A-</w:t>
              </w:r>
              <w:r w:rsidRPr="008E411E">
                <w:rPr>
                  <w:noProof/>
                  <w:lang w:eastAsia="ko-KR"/>
                </w:rPr>
                <w:t>38A</w:t>
              </w:r>
              <w:r>
                <w:rPr>
                  <w:noProof/>
                  <w:lang w:eastAsia="ko-KR"/>
                </w:rPr>
                <w:t>/</w:t>
              </w:r>
            </w:ins>
          </w:p>
          <w:p w:rsidR="00EB035E" w:rsidRDefault="00EB035E" w:rsidP="00E642BF">
            <w:pPr>
              <w:pStyle w:val="CRCoverPage"/>
              <w:spacing w:after="0"/>
              <w:rPr>
                <w:ins w:id="107" w:author="임수환/책임연구원/미래기술센터 C&amp;M표준(연)5G무선통신표준Task(suhwan.lim@lge.com)" w:date="2021-06-07T14:48:00Z"/>
                <w:noProof/>
                <w:lang w:eastAsia="ko-KR"/>
              </w:rPr>
            </w:pPr>
            <w:ins w:id="108" w:author="임수환/책임연구원/미래기술센터 C&amp;M표준(연)5G무선통신표준Task(suhwan.lim@lge.com)" w:date="2021-06-07T14:48:00Z">
              <w:r>
                <w:rPr>
                  <w:noProof/>
                  <w:lang w:eastAsia="ko-KR"/>
                </w:rPr>
                <w:t>CA_1A-3C-20A-38A</w:t>
              </w:r>
            </w:ins>
          </w:p>
        </w:tc>
        <w:tc>
          <w:tcPr>
            <w:tcW w:w="2492" w:type="dxa"/>
          </w:tcPr>
          <w:p w:rsidR="00EB035E" w:rsidRDefault="00EB035E" w:rsidP="00E642BF">
            <w:pPr>
              <w:pStyle w:val="CRCoverPage"/>
              <w:spacing w:after="0"/>
              <w:rPr>
                <w:ins w:id="109" w:author="임수환/책임연구원/미래기술센터 C&amp;M표준(연)5G무선통신표준Task(suhwan.lim@lge.com)" w:date="2021-06-07T14:48:00Z"/>
                <w:noProof/>
                <w:lang w:eastAsia="ko-KR"/>
              </w:rPr>
            </w:pPr>
            <w:ins w:id="110" w:author="임수환/책임연구원/미래기술센터 C&amp;M표준(연)5G무선통신표준Task(suhwan.lim@lge.com)" w:date="2021-06-07T14:48:00Z">
              <w:r>
                <w:rPr>
                  <w:noProof/>
                  <w:lang w:eastAsia="ko-KR"/>
                </w:rPr>
                <w:t>CA_1A-3</w:t>
              </w:r>
              <w:r w:rsidRPr="008E411E">
                <w:rPr>
                  <w:noProof/>
                  <w:lang w:eastAsia="ko-KR"/>
                </w:rPr>
                <w:t>A</w:t>
              </w:r>
            </w:ins>
          </w:p>
        </w:tc>
      </w:tr>
      <w:tr w:rsidR="00EB035E" w:rsidTr="00EB035E">
        <w:trPr>
          <w:trHeight w:val="242"/>
          <w:jc w:val="center"/>
          <w:ins w:id="111"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112" w:author="임수환/책임연구원/미래기술센터 C&amp;M표준(연)5G무선통신표준Task(suhwan.lim@lge.com)" w:date="2021-06-07T14:48:00Z"/>
                <w:noProof/>
                <w:lang w:eastAsia="ko-KR"/>
              </w:rPr>
            </w:pPr>
            <w:ins w:id="113" w:author="임수환/책임연구원/미래기술센터 C&amp;M표준(연)5G무선통신표준Task(suhwan.lim@lge.com)" w:date="2021-06-07T14:48:00Z">
              <w:r>
                <w:rPr>
                  <w:noProof/>
                  <w:lang w:eastAsia="ko-KR"/>
                </w:rPr>
                <w:lastRenderedPageBreak/>
                <w:t>CA_1A-3</w:t>
              </w:r>
              <w:r w:rsidRPr="008E411E">
                <w:rPr>
                  <w:noProof/>
                  <w:lang w:eastAsia="ko-KR"/>
                </w:rPr>
                <w:t>A-</w:t>
              </w:r>
              <w:r>
                <w:rPr>
                  <w:noProof/>
                  <w:lang w:eastAsia="ko-KR"/>
                </w:rPr>
                <w:t>7A-38A</w:t>
              </w:r>
            </w:ins>
          </w:p>
        </w:tc>
        <w:tc>
          <w:tcPr>
            <w:tcW w:w="2492" w:type="dxa"/>
          </w:tcPr>
          <w:p w:rsidR="00EB035E" w:rsidRDefault="00EB035E" w:rsidP="00E642BF">
            <w:pPr>
              <w:pStyle w:val="CRCoverPage"/>
              <w:spacing w:after="0"/>
              <w:rPr>
                <w:ins w:id="114" w:author="임수환/책임연구원/미래기술센터 C&amp;M표준(연)5G무선통신표준Task(suhwan.lim@lge.com)" w:date="2021-06-07T14:48:00Z"/>
                <w:noProof/>
                <w:lang w:eastAsia="ko-KR"/>
              </w:rPr>
            </w:pPr>
            <w:ins w:id="115" w:author="임수환/책임연구원/미래기술센터 C&amp;M표준(연)5G무선통신표준Task(suhwan.lim@lge.com)" w:date="2021-06-07T14:48:00Z">
              <w:r>
                <w:rPr>
                  <w:noProof/>
                  <w:lang w:eastAsia="ko-KR"/>
                </w:rPr>
                <w:t>CA_1A-3</w:t>
              </w:r>
              <w:r w:rsidRPr="008E411E">
                <w:rPr>
                  <w:noProof/>
                  <w:lang w:eastAsia="ko-KR"/>
                </w:rPr>
                <w:t>A</w:t>
              </w:r>
            </w:ins>
          </w:p>
        </w:tc>
      </w:tr>
      <w:tr w:rsidR="00EB035E" w:rsidTr="00EB035E">
        <w:trPr>
          <w:trHeight w:val="242"/>
          <w:jc w:val="center"/>
          <w:ins w:id="116"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117" w:author="임수환/책임연구원/미래기술센터 C&amp;M표준(연)5G무선통신표준Task(suhwan.lim@lge.com)" w:date="2021-06-07T14:48:00Z"/>
                <w:noProof/>
                <w:lang w:eastAsia="ko-KR"/>
              </w:rPr>
            </w:pPr>
            <w:ins w:id="118" w:author="임수환/책임연구원/미래기술센터 C&amp;M표준(연)5G무선통신표준Task(suhwan.lim@lge.com)" w:date="2021-06-07T14:48:00Z">
              <w:r w:rsidRPr="008E411E">
                <w:rPr>
                  <w:noProof/>
                  <w:lang w:eastAsia="ko-KR"/>
                </w:rPr>
                <w:t>CA_1A-</w:t>
              </w:r>
              <w:r>
                <w:rPr>
                  <w:noProof/>
                  <w:lang w:eastAsia="ko-KR"/>
                </w:rPr>
                <w:t>7</w:t>
              </w:r>
              <w:r w:rsidRPr="008E411E">
                <w:rPr>
                  <w:noProof/>
                  <w:lang w:eastAsia="ko-KR"/>
                </w:rPr>
                <w:t>A-</w:t>
              </w:r>
              <w:r>
                <w:rPr>
                  <w:noProof/>
                  <w:lang w:eastAsia="ko-KR"/>
                </w:rPr>
                <w:t>8A-</w:t>
              </w:r>
              <w:r w:rsidRPr="008E411E">
                <w:rPr>
                  <w:noProof/>
                  <w:lang w:eastAsia="ko-KR"/>
                </w:rPr>
                <w:t>38A</w:t>
              </w:r>
            </w:ins>
          </w:p>
        </w:tc>
        <w:tc>
          <w:tcPr>
            <w:tcW w:w="2492" w:type="dxa"/>
          </w:tcPr>
          <w:p w:rsidR="00EB035E" w:rsidRDefault="00EB035E" w:rsidP="00E642BF">
            <w:pPr>
              <w:pStyle w:val="CRCoverPage"/>
              <w:spacing w:after="0"/>
              <w:rPr>
                <w:ins w:id="119" w:author="임수환/책임연구원/미래기술센터 C&amp;M표준(연)5G무선통신표준Task(suhwan.lim@lge.com)" w:date="2021-06-07T14:48:00Z"/>
                <w:noProof/>
                <w:lang w:eastAsia="ko-KR"/>
              </w:rPr>
            </w:pPr>
            <w:ins w:id="120" w:author="임수환/책임연구원/미래기술센터 C&amp;M표준(연)5G무선통신표준Task(suhwan.lim@lge.com)" w:date="2021-06-07T14:48:00Z">
              <w:r w:rsidRPr="008E411E">
                <w:rPr>
                  <w:noProof/>
                  <w:lang w:eastAsia="ko-KR"/>
                </w:rPr>
                <w:t>CA_1A-8A</w:t>
              </w:r>
            </w:ins>
          </w:p>
        </w:tc>
      </w:tr>
      <w:tr w:rsidR="00EB035E" w:rsidTr="00EB035E">
        <w:trPr>
          <w:trHeight w:val="242"/>
          <w:jc w:val="center"/>
          <w:ins w:id="121" w:author="임수환/책임연구원/미래기술센터 C&amp;M표준(연)5G무선통신표준Task(suhwan.lim@lge.com)" w:date="2021-06-07T14:48:00Z"/>
        </w:trPr>
        <w:tc>
          <w:tcPr>
            <w:tcW w:w="2535" w:type="dxa"/>
          </w:tcPr>
          <w:p w:rsidR="00EB035E" w:rsidRPr="008E411E" w:rsidRDefault="00EB035E" w:rsidP="00E642BF">
            <w:pPr>
              <w:pStyle w:val="CRCoverPage"/>
              <w:spacing w:after="0"/>
              <w:rPr>
                <w:ins w:id="122" w:author="임수환/책임연구원/미래기술센터 C&amp;M표준(연)5G무선통신표준Task(suhwan.lim@lge.com)" w:date="2021-06-07T14:48:00Z"/>
                <w:noProof/>
                <w:lang w:eastAsia="ko-KR"/>
              </w:rPr>
            </w:pPr>
            <w:ins w:id="123" w:author="임수환/책임연구원/미래기술센터 C&amp;M표준(연)5G무선통신표준Task(suhwan.lim@lge.com)" w:date="2021-06-07T14:48:00Z">
              <w:r>
                <w:rPr>
                  <w:noProof/>
                  <w:lang w:eastAsia="ko-KR"/>
                </w:rPr>
                <w:t>CA_3</w:t>
              </w:r>
              <w:r w:rsidRPr="008E411E">
                <w:rPr>
                  <w:noProof/>
                  <w:lang w:eastAsia="ko-KR"/>
                </w:rPr>
                <w:t>A-</w:t>
              </w:r>
              <w:r>
                <w:rPr>
                  <w:noProof/>
                  <w:lang w:eastAsia="ko-KR"/>
                </w:rPr>
                <w:t>7</w:t>
              </w:r>
              <w:r w:rsidRPr="008E411E">
                <w:rPr>
                  <w:noProof/>
                  <w:lang w:eastAsia="ko-KR"/>
                </w:rPr>
                <w:t>A-</w:t>
              </w:r>
              <w:r>
                <w:rPr>
                  <w:noProof/>
                  <w:lang w:eastAsia="ko-KR"/>
                </w:rPr>
                <w:t>8A-</w:t>
              </w:r>
              <w:r w:rsidRPr="008E411E">
                <w:rPr>
                  <w:noProof/>
                  <w:lang w:eastAsia="ko-KR"/>
                </w:rPr>
                <w:t>38A</w:t>
              </w:r>
            </w:ins>
          </w:p>
        </w:tc>
        <w:tc>
          <w:tcPr>
            <w:tcW w:w="2492" w:type="dxa"/>
          </w:tcPr>
          <w:p w:rsidR="00EB035E" w:rsidRPr="008E411E" w:rsidRDefault="00EB035E" w:rsidP="00E642BF">
            <w:pPr>
              <w:pStyle w:val="CRCoverPage"/>
              <w:spacing w:after="0"/>
              <w:rPr>
                <w:ins w:id="124" w:author="임수환/책임연구원/미래기술센터 C&amp;M표준(연)5G무선통신표준Task(suhwan.lim@lge.com)" w:date="2021-06-07T14:48:00Z"/>
                <w:noProof/>
                <w:lang w:eastAsia="ko-KR"/>
              </w:rPr>
            </w:pPr>
            <w:ins w:id="125" w:author="임수환/책임연구원/미래기술센터 C&amp;M표준(연)5G무선통신표준Task(suhwan.lim@lge.com)" w:date="2021-06-07T14:48:00Z">
              <w:r w:rsidRPr="008E411E">
                <w:rPr>
                  <w:noProof/>
                  <w:lang w:eastAsia="ko-KR"/>
                </w:rPr>
                <w:t>C</w:t>
              </w:r>
              <w:r>
                <w:rPr>
                  <w:noProof/>
                  <w:lang w:eastAsia="ko-KR"/>
                </w:rPr>
                <w:t>A_3</w:t>
              </w:r>
              <w:r w:rsidRPr="008E411E">
                <w:rPr>
                  <w:noProof/>
                  <w:lang w:eastAsia="ko-KR"/>
                </w:rPr>
                <w:t>A-8A</w:t>
              </w:r>
            </w:ins>
          </w:p>
        </w:tc>
      </w:tr>
      <w:tr w:rsidR="00EB035E" w:rsidTr="00EB035E">
        <w:trPr>
          <w:trHeight w:val="242"/>
          <w:jc w:val="center"/>
          <w:ins w:id="126"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127" w:author="임수환/책임연구원/미래기술센터 C&amp;M표준(연)5G무선통신표준Task(suhwan.lim@lge.com)" w:date="2021-06-07T14:48:00Z"/>
                <w:noProof/>
                <w:lang w:eastAsia="ko-KR"/>
              </w:rPr>
            </w:pPr>
            <w:ins w:id="128" w:author="임수환/책임연구원/미래기술센터 C&amp;M표준(연)5G무선통신표준Task(suhwan.lim@lge.com)" w:date="2021-06-07T14:48:00Z">
              <w:r>
                <w:rPr>
                  <w:noProof/>
                  <w:lang w:eastAsia="ko-KR"/>
                </w:rPr>
                <w:t>CA_3</w:t>
              </w:r>
              <w:r w:rsidRPr="008E411E">
                <w:rPr>
                  <w:noProof/>
                  <w:lang w:eastAsia="ko-KR"/>
                </w:rPr>
                <w:t>A-8A-</w:t>
              </w:r>
              <w:r>
                <w:rPr>
                  <w:noProof/>
                  <w:lang w:eastAsia="ko-KR"/>
                </w:rPr>
                <w:t>20A-</w:t>
              </w:r>
              <w:r w:rsidRPr="008E411E">
                <w:rPr>
                  <w:noProof/>
                  <w:lang w:eastAsia="ko-KR"/>
                </w:rPr>
                <w:t>38A</w:t>
              </w:r>
            </w:ins>
          </w:p>
        </w:tc>
        <w:tc>
          <w:tcPr>
            <w:tcW w:w="2492" w:type="dxa"/>
          </w:tcPr>
          <w:p w:rsidR="00EB035E" w:rsidRPr="008E411E" w:rsidRDefault="00EB035E" w:rsidP="00E642BF">
            <w:pPr>
              <w:pStyle w:val="CRCoverPage"/>
              <w:spacing w:after="0"/>
              <w:rPr>
                <w:ins w:id="129" w:author="임수환/책임연구원/미래기술센터 C&amp;M표준(연)5G무선통신표준Task(suhwan.lim@lge.com)" w:date="2021-06-07T14:48:00Z"/>
                <w:noProof/>
                <w:lang w:eastAsia="ko-KR"/>
              </w:rPr>
            </w:pPr>
            <w:ins w:id="130" w:author="임수환/책임연구원/미래기술센터 C&amp;M표준(연)5G무선통신표준Task(suhwan.lim@lge.com)" w:date="2021-06-07T14:48:00Z">
              <w:r>
                <w:rPr>
                  <w:noProof/>
                  <w:lang w:eastAsia="ko-KR"/>
                </w:rPr>
                <w:t>CA_3</w:t>
              </w:r>
              <w:r w:rsidRPr="008E411E">
                <w:rPr>
                  <w:noProof/>
                  <w:lang w:eastAsia="ko-KR"/>
                </w:rPr>
                <w:t>A-8A</w:t>
              </w:r>
            </w:ins>
          </w:p>
        </w:tc>
      </w:tr>
      <w:tr w:rsidR="00EB035E" w:rsidTr="00EB035E">
        <w:trPr>
          <w:trHeight w:val="242"/>
          <w:jc w:val="center"/>
          <w:ins w:id="131" w:author="임수환/책임연구원/미래기술센터 C&amp;M표준(연)5G무선통신표준Task(suhwan.lim@lge.com)" w:date="2021-06-07T14:48:00Z"/>
        </w:trPr>
        <w:tc>
          <w:tcPr>
            <w:tcW w:w="2535" w:type="dxa"/>
          </w:tcPr>
          <w:p w:rsidR="00EB035E" w:rsidRDefault="00EB035E" w:rsidP="00E642BF">
            <w:pPr>
              <w:pStyle w:val="CRCoverPage"/>
              <w:spacing w:after="0"/>
              <w:rPr>
                <w:ins w:id="132" w:author="임수환/책임연구원/미래기술센터 C&amp;M표준(연)5G무선통신표준Task(suhwan.lim@lge.com)" w:date="2021-06-07T14:48:00Z"/>
                <w:noProof/>
                <w:lang w:eastAsia="ko-KR"/>
              </w:rPr>
            </w:pPr>
            <w:ins w:id="133" w:author="임수환/책임연구원/미래기술센터 C&amp;M표준(연)5G무선통신표준Task(suhwan.lim@lge.com)" w:date="2021-06-07T14:48:00Z">
              <w:r w:rsidRPr="008E411E">
                <w:rPr>
                  <w:noProof/>
                  <w:lang w:eastAsia="ko-KR"/>
                </w:rPr>
                <w:t>CA_1A-</w:t>
              </w:r>
              <w:r>
                <w:rPr>
                  <w:noProof/>
                  <w:lang w:eastAsia="ko-KR"/>
                </w:rPr>
                <w:t>3A-7A-8A-</w:t>
              </w:r>
              <w:r w:rsidRPr="008E411E">
                <w:rPr>
                  <w:noProof/>
                  <w:lang w:eastAsia="ko-KR"/>
                </w:rPr>
                <w:t>38A</w:t>
              </w:r>
            </w:ins>
          </w:p>
        </w:tc>
        <w:tc>
          <w:tcPr>
            <w:tcW w:w="2492" w:type="dxa"/>
          </w:tcPr>
          <w:p w:rsidR="00EB035E" w:rsidRDefault="00EB035E" w:rsidP="00E642BF">
            <w:pPr>
              <w:pStyle w:val="CRCoverPage"/>
              <w:spacing w:after="0"/>
              <w:rPr>
                <w:ins w:id="134" w:author="임수환/책임연구원/미래기술센터 C&amp;M표준(연)5G무선통신표준Task(suhwan.lim@lge.com)" w:date="2021-06-07T14:48:00Z"/>
                <w:noProof/>
                <w:lang w:eastAsia="ko-KR"/>
              </w:rPr>
            </w:pPr>
            <w:ins w:id="135" w:author="임수환/책임연구원/미래기술센터 C&amp;M표준(연)5G무선통신표준Task(suhwan.lim@lge.com)" w:date="2021-06-07T14:48:00Z">
              <w:r w:rsidRPr="008E411E">
                <w:rPr>
                  <w:noProof/>
                  <w:lang w:eastAsia="ko-KR"/>
                </w:rPr>
                <w:t>C</w:t>
              </w:r>
              <w:r>
                <w:rPr>
                  <w:noProof/>
                  <w:lang w:eastAsia="ko-KR"/>
                </w:rPr>
                <w:t>A_1A-3</w:t>
              </w:r>
              <w:r w:rsidRPr="008E411E">
                <w:rPr>
                  <w:noProof/>
                  <w:lang w:eastAsia="ko-KR"/>
                </w:rPr>
                <w:t>A</w:t>
              </w:r>
            </w:ins>
          </w:p>
          <w:p w:rsidR="00EB035E" w:rsidRDefault="00EB035E" w:rsidP="00E642BF">
            <w:pPr>
              <w:pStyle w:val="CRCoverPage"/>
              <w:spacing w:after="0"/>
              <w:rPr>
                <w:ins w:id="136" w:author="임수환/책임연구원/미래기술센터 C&amp;M표준(연)5G무선통신표준Task(suhwan.lim@lge.com)" w:date="2021-06-07T14:48:00Z"/>
                <w:noProof/>
                <w:lang w:eastAsia="ko-KR"/>
              </w:rPr>
            </w:pPr>
            <w:ins w:id="137" w:author="임수환/책임연구원/미래기술센터 C&amp;M표준(연)5G무선통신표준Task(suhwan.lim@lge.com)" w:date="2021-06-07T14:48:00Z">
              <w:r>
                <w:rPr>
                  <w:rFonts w:hint="eastAsia"/>
                  <w:noProof/>
                  <w:lang w:eastAsia="ko-KR"/>
                </w:rPr>
                <w:t>CA_1</w:t>
              </w:r>
              <w:r>
                <w:rPr>
                  <w:noProof/>
                  <w:lang w:eastAsia="ko-KR"/>
                </w:rPr>
                <w:t>A-8A</w:t>
              </w:r>
            </w:ins>
          </w:p>
          <w:p w:rsidR="00EB035E" w:rsidRDefault="00EB035E" w:rsidP="00E642BF">
            <w:pPr>
              <w:pStyle w:val="CRCoverPage"/>
              <w:spacing w:after="0"/>
              <w:rPr>
                <w:ins w:id="138" w:author="임수환/책임연구원/미래기술센터 C&amp;M표준(연)5G무선통신표준Task(suhwan.lim@lge.com)" w:date="2021-06-07T14:48:00Z"/>
                <w:noProof/>
                <w:lang w:eastAsia="ko-KR"/>
              </w:rPr>
            </w:pPr>
            <w:ins w:id="139" w:author="임수환/책임연구원/미래기술센터 C&amp;M표준(연)5G무선통신표준Task(suhwan.lim@lge.com)" w:date="2021-06-07T14:48:00Z">
              <w:r>
                <w:rPr>
                  <w:noProof/>
                  <w:lang w:eastAsia="ko-KR"/>
                </w:rPr>
                <w:t>CA_3A-8A</w:t>
              </w:r>
            </w:ins>
          </w:p>
        </w:tc>
      </w:tr>
      <w:tr w:rsidR="00EB035E" w:rsidTr="00EB035E">
        <w:trPr>
          <w:trHeight w:val="242"/>
          <w:jc w:val="center"/>
          <w:ins w:id="140" w:author="임수환/책임연구원/미래기술센터 C&amp;M표준(연)5G무선통신표준Task(suhwan.lim@lge.com)" w:date="2021-06-07T14:48:00Z"/>
        </w:trPr>
        <w:tc>
          <w:tcPr>
            <w:tcW w:w="2535" w:type="dxa"/>
          </w:tcPr>
          <w:p w:rsidR="00EB035E" w:rsidRPr="008E411E" w:rsidRDefault="00EB035E" w:rsidP="00E642BF">
            <w:pPr>
              <w:pStyle w:val="CRCoverPage"/>
              <w:spacing w:after="0"/>
              <w:rPr>
                <w:ins w:id="141" w:author="임수환/책임연구원/미래기술센터 C&amp;M표준(연)5G무선통신표준Task(suhwan.lim@lge.com)" w:date="2021-06-07T14:48:00Z"/>
                <w:noProof/>
                <w:lang w:eastAsia="ko-KR"/>
              </w:rPr>
            </w:pPr>
            <w:ins w:id="142" w:author="임수환/책임연구원/미래기술센터 C&amp;M표준(연)5G무선통신표준Task(suhwan.lim@lge.com)" w:date="2021-06-07T14:48:00Z">
              <w:r w:rsidRPr="008E411E">
                <w:rPr>
                  <w:noProof/>
                  <w:lang w:eastAsia="ko-KR"/>
                </w:rPr>
                <w:t>CA_1A-</w:t>
              </w:r>
              <w:r>
                <w:rPr>
                  <w:noProof/>
                  <w:lang w:eastAsia="ko-KR"/>
                </w:rPr>
                <w:t>3A-8A-20A-</w:t>
              </w:r>
              <w:r w:rsidRPr="008E411E">
                <w:rPr>
                  <w:noProof/>
                  <w:lang w:eastAsia="ko-KR"/>
                </w:rPr>
                <w:t>38A</w:t>
              </w:r>
            </w:ins>
          </w:p>
        </w:tc>
        <w:tc>
          <w:tcPr>
            <w:tcW w:w="2492" w:type="dxa"/>
          </w:tcPr>
          <w:p w:rsidR="00EB035E" w:rsidRDefault="00EB035E" w:rsidP="00E642BF">
            <w:pPr>
              <w:pStyle w:val="CRCoverPage"/>
              <w:spacing w:after="0"/>
              <w:rPr>
                <w:ins w:id="143" w:author="임수환/책임연구원/미래기술센터 C&amp;M표준(연)5G무선통신표준Task(suhwan.lim@lge.com)" w:date="2021-06-07T14:48:00Z"/>
                <w:noProof/>
                <w:lang w:eastAsia="ko-KR"/>
              </w:rPr>
            </w:pPr>
            <w:ins w:id="144" w:author="임수환/책임연구원/미래기술센터 C&amp;M표준(연)5G무선통신표준Task(suhwan.lim@lge.com)" w:date="2021-06-07T14:48:00Z">
              <w:r w:rsidRPr="008E411E">
                <w:rPr>
                  <w:noProof/>
                  <w:lang w:eastAsia="ko-KR"/>
                </w:rPr>
                <w:t>C</w:t>
              </w:r>
              <w:r>
                <w:rPr>
                  <w:noProof/>
                  <w:lang w:eastAsia="ko-KR"/>
                </w:rPr>
                <w:t>A_1A-3</w:t>
              </w:r>
              <w:r w:rsidRPr="008E411E">
                <w:rPr>
                  <w:noProof/>
                  <w:lang w:eastAsia="ko-KR"/>
                </w:rPr>
                <w:t>A</w:t>
              </w:r>
            </w:ins>
          </w:p>
          <w:p w:rsidR="00EB035E" w:rsidRDefault="00EB035E" w:rsidP="00E642BF">
            <w:pPr>
              <w:pStyle w:val="CRCoverPage"/>
              <w:spacing w:after="0"/>
              <w:rPr>
                <w:ins w:id="145" w:author="임수환/책임연구원/미래기술센터 C&amp;M표준(연)5G무선통신표준Task(suhwan.lim@lge.com)" w:date="2021-06-07T14:48:00Z"/>
                <w:noProof/>
                <w:lang w:eastAsia="ko-KR"/>
              </w:rPr>
            </w:pPr>
            <w:ins w:id="146" w:author="임수환/책임연구원/미래기술센터 C&amp;M표준(연)5G무선통신표준Task(suhwan.lim@lge.com)" w:date="2021-06-07T14:48:00Z">
              <w:r>
                <w:rPr>
                  <w:rFonts w:hint="eastAsia"/>
                  <w:noProof/>
                  <w:lang w:eastAsia="ko-KR"/>
                </w:rPr>
                <w:t>CA_1</w:t>
              </w:r>
              <w:r>
                <w:rPr>
                  <w:noProof/>
                  <w:lang w:eastAsia="ko-KR"/>
                </w:rPr>
                <w:t>A-8A</w:t>
              </w:r>
            </w:ins>
          </w:p>
          <w:p w:rsidR="00EB035E" w:rsidRPr="008E411E" w:rsidRDefault="00EB035E" w:rsidP="00E642BF">
            <w:pPr>
              <w:pStyle w:val="CRCoverPage"/>
              <w:spacing w:after="0"/>
              <w:rPr>
                <w:ins w:id="147" w:author="임수환/책임연구원/미래기술센터 C&amp;M표준(연)5G무선통신표준Task(suhwan.lim@lge.com)" w:date="2021-06-07T14:48:00Z"/>
                <w:noProof/>
                <w:lang w:eastAsia="ko-KR"/>
              </w:rPr>
            </w:pPr>
            <w:ins w:id="148" w:author="임수환/책임연구원/미래기술센터 C&amp;M표준(연)5G무선통신표준Task(suhwan.lim@lge.com)" w:date="2021-06-07T14:48:00Z">
              <w:r>
                <w:rPr>
                  <w:noProof/>
                  <w:lang w:eastAsia="ko-KR"/>
                </w:rPr>
                <w:t>CA_3A-8A</w:t>
              </w:r>
            </w:ins>
          </w:p>
        </w:tc>
      </w:tr>
    </w:tbl>
    <w:p w:rsidR="00F30CA4" w:rsidRPr="00EB035E" w:rsidRDefault="00F30CA4" w:rsidP="00F30CA4">
      <w:pPr>
        <w:pStyle w:val="CRCoverPage"/>
        <w:spacing w:after="0"/>
        <w:ind w:left="100"/>
        <w:rPr>
          <w:ins w:id="149" w:author="임수환/책임연구원/미래기술센터 C&amp;M표준(연)5G무선통신표준Task(suhwan.lim@lge.com)" w:date="2021-06-01T17:36:00Z"/>
          <w:noProof/>
          <w:lang w:eastAsia="ko-KR"/>
        </w:rPr>
      </w:pPr>
    </w:p>
    <w:p w:rsidR="00F30CA4" w:rsidRDefault="00F30CA4" w:rsidP="00F30CA4">
      <w:pPr>
        <w:rPr>
          <w:ins w:id="150" w:author="임수환/책임연구원/미래기술센터 C&amp;M표준(연)5G무선통신표준Task(suhwan.lim@lge.com)" w:date="2021-06-01T17:36:00Z"/>
          <w:noProof/>
          <w:lang w:eastAsia="ko-KR"/>
        </w:rPr>
      </w:pPr>
      <w:ins w:id="151" w:author="임수환/책임연구원/미래기술센터 C&amp;M표준(연)5G무선통신표준Task(suhwan.lim@lge.com)" w:date="2021-06-01T17:36:00Z">
        <w:r>
          <w:rPr>
            <w:noProof/>
            <w:lang w:eastAsia="ko-KR"/>
          </w:rPr>
          <w:t xml:space="preserve">For IMD problems in DL_CA_3A-8A-20A with UL_CA_3A-8A or DL_CA_1A-8A-20A with UL_CA_1A-8A, MSD exception requirements are defined in table </w:t>
        </w:r>
        <w:r w:rsidRPr="008E411E">
          <w:rPr>
            <w:noProof/>
            <w:lang w:eastAsia="ko-KR"/>
          </w:rPr>
          <w:t>Table 7.3.1A-0g</w:t>
        </w:r>
        <w:r>
          <w:rPr>
            <w:noProof/>
            <w:lang w:eastAsia="ko-KR"/>
          </w:rPr>
          <w:t>.</w:t>
        </w:r>
      </w:ins>
    </w:p>
    <w:p w:rsidR="00F30CA4" w:rsidRPr="00F30CA4" w:rsidRDefault="00F30CA4"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F30CA4" w:rsidRPr="00A21520" w:rsidRDefault="00F30CA4" w:rsidP="00F30CA4">
      <w:pPr>
        <w:rPr>
          <w:ins w:id="152" w:author="임수환/책임연구원/미래기술센터 C&amp;M표준(연)5G무선통신표준Task(suhwan.lim@lge.com)" w:date="2021-06-01T17:36:00Z"/>
          <w:rFonts w:eastAsiaTheme="minorEastAsia"/>
          <w:lang w:eastAsia="ko-KR"/>
        </w:rPr>
      </w:pPr>
      <w:ins w:id="153" w:author="임수환/책임연구원/미래기술센터 C&amp;M표준(연)5G무선통신표준Task(suhwan.lim@lge.com)" w:date="2021-06-01T17:36:00Z">
        <w:r>
          <w:rPr>
            <w:rFonts w:eastAsiaTheme="minorEastAsia" w:hint="eastAsia"/>
            <w:lang w:eastAsia="ko-KR"/>
          </w:rPr>
          <w:t>All the requested band combinations related to LTE-A inter-band CA for x bands (x=3,4,5) DL with 2 bands UL</w:t>
        </w:r>
        <w:r>
          <w:rPr>
            <w:rFonts w:eastAsiaTheme="minorEastAsia"/>
            <w:lang w:eastAsia="ko-KR"/>
          </w:rPr>
          <w:t xml:space="preserve"> in [2] </w:t>
        </w:r>
        <w:r>
          <w:rPr>
            <w:rFonts w:eastAsiaTheme="minorEastAsia" w:hint="eastAsia"/>
            <w:lang w:eastAsia="ko-KR"/>
          </w:rPr>
          <w:t>need to study.</w:t>
        </w:r>
      </w:ins>
    </w:p>
    <w:p w:rsidR="00565FFD" w:rsidRPr="00A16330" w:rsidRDefault="00F30CA4" w:rsidP="00F30CA4">
      <w:pPr>
        <w:rPr>
          <w:lang w:eastAsia="ja-JP"/>
        </w:rPr>
      </w:pPr>
      <w:ins w:id="154" w:author="임수환/책임연구원/미래기술센터 C&amp;M표준(연)5G무선통신표준Task(suhwan.lim@lge.com)" w:date="2021-06-01T17:36:00Z">
        <w:r>
          <w:rPr>
            <w:rFonts w:eastAsiaTheme="minorEastAsia"/>
            <w:lang w:eastAsia="ko-KR"/>
          </w:rPr>
          <w:t>Until RAN4 #99-e meeting, some LTE-A CA band combinations are open to study the self desense analysis and define delta Tib/Rib for the new LTE-A CA band combinations. Detail open issues are refered the attached excel file.</w:t>
        </w:r>
      </w:ins>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312ACD" w:rsidRPr="00EF4ED1" w:rsidTr="00302843">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w:t>
            </w:r>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color w:val="000000"/>
                <w:sz w:val="16"/>
                <w:szCs w:val="16"/>
                <w:lang w:val="en-US" w:eastAsia="ko-KR"/>
              </w:rPr>
            </w:pPr>
            <w:r w:rsidRPr="00312ACD">
              <w:rPr>
                <w:rFonts w:ascii="Arial" w:eastAsia="맑은 고딕" w:hAnsi="Arial" w:cs="Arial"/>
                <w:b/>
                <w:color w:val="000000"/>
                <w:sz w:val="16"/>
                <w:szCs w:val="16"/>
                <w:lang w:val="en-US" w:eastAsia="ko-KR"/>
              </w:rPr>
              <w:t>TDoc</w:t>
            </w:r>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Title</w:t>
            </w:r>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rFonts w:ascii="Arial" w:eastAsia="맑은 고딕" w:hAnsi="Arial" w:cs="Arial"/>
                <w:b/>
                <w:sz w:val="16"/>
                <w:szCs w:val="16"/>
                <w:lang w:val="en-US" w:eastAsia="ko-KR"/>
              </w:rPr>
            </w:pPr>
            <w:r w:rsidRPr="00312ACD">
              <w:rPr>
                <w:rFonts w:ascii="Arial" w:eastAsia="맑은 고딕" w:hAnsi="Arial" w:cs="Arial"/>
                <w:b/>
                <w:sz w:val="16"/>
                <w:szCs w:val="16"/>
                <w:lang w:val="en-US" w:eastAsia="ko-KR"/>
              </w:rPr>
              <w:t>Source</w:t>
            </w:r>
          </w:p>
        </w:tc>
      </w:tr>
      <w:tr w:rsidR="00F30CA4" w:rsidRPr="00312ACD" w:rsidTr="009E64BB">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t>1</w:t>
            </w:r>
          </w:p>
        </w:tc>
        <w:tc>
          <w:tcPr>
            <w:tcW w:w="1417"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C"/>
              <w:rPr>
                <w:sz w:val="16"/>
                <w:szCs w:val="16"/>
                <w:lang w:eastAsia="ko-KR"/>
              </w:rPr>
            </w:pPr>
            <w:r>
              <w:rPr>
                <w:rFonts w:hint="eastAsia"/>
                <w:sz w:val="16"/>
                <w:szCs w:val="16"/>
                <w:lang w:eastAsia="ko-KR"/>
              </w:rPr>
              <w:t>R4-2104962</w:t>
            </w:r>
          </w:p>
        </w:tc>
        <w:tc>
          <w:tcPr>
            <w:tcW w:w="5370" w:type="dxa"/>
            <w:tcBorders>
              <w:top w:val="single" w:sz="4" w:space="0" w:color="auto"/>
              <w:left w:val="nil"/>
              <w:bottom w:val="single" w:sz="4" w:space="0" w:color="auto"/>
              <w:right w:val="single" w:sz="4" w:space="0" w:color="auto"/>
            </w:tcBorders>
            <w:shd w:val="clear" w:color="auto" w:fill="auto"/>
            <w:vAlign w:val="center"/>
          </w:tcPr>
          <w:p w:rsidR="00F30CA4" w:rsidRPr="006B0D02" w:rsidRDefault="00F30CA4" w:rsidP="00F30CA4">
            <w:pPr>
              <w:pStyle w:val="TAL"/>
              <w:rPr>
                <w:sz w:val="16"/>
                <w:szCs w:val="16"/>
              </w:rPr>
            </w:pPr>
            <w:r>
              <w:rPr>
                <w:sz w:val="16"/>
                <w:szCs w:val="16"/>
                <w:lang w:eastAsia="ko-KR"/>
              </w:rPr>
              <w:t>TR 36.717-03-02 v0.3.0 for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LG Electronics</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lastRenderedPageBreak/>
              <w:t>2</w:t>
            </w:r>
          </w:p>
        </w:tc>
        <w:tc>
          <w:tcPr>
            <w:tcW w:w="1417"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C"/>
              <w:rPr>
                <w:sz w:val="16"/>
                <w:szCs w:val="16"/>
                <w:lang w:eastAsia="ko-KR"/>
              </w:rPr>
            </w:pPr>
            <w:r>
              <w:rPr>
                <w:rFonts w:hint="eastAsia"/>
                <w:sz w:val="16"/>
                <w:szCs w:val="16"/>
                <w:lang w:eastAsia="ko-KR"/>
              </w:rPr>
              <w:t>R4-2104963</w:t>
            </w:r>
          </w:p>
        </w:tc>
        <w:tc>
          <w:tcPr>
            <w:tcW w:w="5370"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L"/>
              <w:rPr>
                <w:sz w:val="16"/>
                <w:szCs w:val="16"/>
              </w:rPr>
            </w:pPr>
            <w:r w:rsidRPr="007B19FA">
              <w:rPr>
                <w:sz w:val="16"/>
                <w:szCs w:val="16"/>
              </w:rPr>
              <w:t>TP on summary of self-interference analysis for new x bands (x=3,4,5) DL with 2 bands UL CA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LG Electronics</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312ACD">
              <w:rPr>
                <w:rFonts w:ascii="Arial" w:eastAsia="맑은 고딕" w:hAnsi="Arial" w:cs="Arial"/>
                <w:sz w:val="16"/>
                <w:szCs w:val="16"/>
                <w:lang w:val="en-US" w:eastAsia="ko-KR"/>
              </w:rPr>
              <w:t>3</w:t>
            </w:r>
          </w:p>
        </w:tc>
        <w:tc>
          <w:tcPr>
            <w:tcW w:w="1417"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C"/>
              <w:rPr>
                <w:sz w:val="16"/>
                <w:szCs w:val="16"/>
                <w:lang w:eastAsia="ko-KR"/>
              </w:rPr>
            </w:pPr>
            <w:r>
              <w:rPr>
                <w:rFonts w:hint="eastAsia"/>
                <w:sz w:val="16"/>
                <w:szCs w:val="16"/>
                <w:lang w:eastAsia="ko-KR"/>
              </w:rPr>
              <w:t>R4-2105147</w:t>
            </w:r>
          </w:p>
        </w:tc>
        <w:tc>
          <w:tcPr>
            <w:tcW w:w="5370"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L"/>
              <w:rPr>
                <w:sz w:val="16"/>
                <w:szCs w:val="16"/>
              </w:rPr>
            </w:pPr>
            <w:r w:rsidRPr="007B19FA">
              <w:rPr>
                <w:sz w:val="16"/>
                <w:szCs w:val="16"/>
              </w:rPr>
              <w:t>TP for TR 36.717-03-02: to add UL configuration CA_1A-3A for CA_1A-3A-20A-38A and CA_1A-3C-20A-38A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302843">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4</w:t>
            </w:r>
          </w:p>
        </w:tc>
        <w:tc>
          <w:tcPr>
            <w:tcW w:w="1417"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C"/>
              <w:rPr>
                <w:sz w:val="16"/>
                <w:szCs w:val="16"/>
                <w:lang w:eastAsia="ko-KR"/>
              </w:rPr>
            </w:pPr>
            <w:r>
              <w:rPr>
                <w:rFonts w:hint="eastAsia"/>
                <w:sz w:val="16"/>
                <w:szCs w:val="16"/>
                <w:lang w:eastAsia="ko-KR"/>
              </w:rPr>
              <w:t>R4-2105148</w:t>
            </w:r>
          </w:p>
        </w:tc>
        <w:tc>
          <w:tcPr>
            <w:tcW w:w="5370" w:type="dxa"/>
            <w:tcBorders>
              <w:top w:val="single" w:sz="4" w:space="0" w:color="auto"/>
              <w:left w:val="nil"/>
              <w:bottom w:val="single" w:sz="4" w:space="0" w:color="auto"/>
              <w:right w:val="single" w:sz="4" w:space="0" w:color="auto"/>
            </w:tcBorders>
            <w:shd w:val="clear" w:color="auto" w:fill="auto"/>
          </w:tcPr>
          <w:p w:rsidR="00F30CA4" w:rsidRPr="006B0D02" w:rsidRDefault="00F30CA4" w:rsidP="00F30CA4">
            <w:pPr>
              <w:pStyle w:val="TAL"/>
              <w:rPr>
                <w:sz w:val="16"/>
                <w:szCs w:val="16"/>
              </w:rPr>
            </w:pPr>
            <w:r w:rsidRPr="007B19FA">
              <w:rPr>
                <w:sz w:val="16"/>
                <w:szCs w:val="16"/>
              </w:rPr>
              <w:t>TP for TR 36.717-03-02: to add UL configuration CA_1A-3A for CA_1A-3A-7A-38A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5</w:t>
            </w:r>
          </w:p>
        </w:tc>
        <w:tc>
          <w:tcPr>
            <w:tcW w:w="1417" w:type="dxa"/>
            <w:tcBorders>
              <w:top w:val="single" w:sz="4" w:space="0" w:color="auto"/>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R4-2105155</w:t>
            </w:r>
          </w:p>
        </w:tc>
        <w:tc>
          <w:tcPr>
            <w:tcW w:w="5370" w:type="dxa"/>
            <w:tcBorders>
              <w:top w:val="single" w:sz="4" w:space="0" w:color="auto"/>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CA_1A-8A for CA_1A-7A-8A-38A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6</w:t>
            </w:r>
          </w:p>
        </w:tc>
        <w:tc>
          <w:tcPr>
            <w:tcW w:w="1417" w:type="dxa"/>
            <w:tcBorders>
              <w:top w:val="nil"/>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R4-2105157</w:t>
            </w:r>
          </w:p>
        </w:tc>
        <w:tc>
          <w:tcPr>
            <w:tcW w:w="5370" w:type="dxa"/>
            <w:tcBorders>
              <w:top w:val="nil"/>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CA_1A-8A for CA_1A-8A-20A-38A</w:t>
            </w:r>
          </w:p>
        </w:tc>
        <w:tc>
          <w:tcPr>
            <w:tcW w:w="1864" w:type="dxa"/>
            <w:tcBorders>
              <w:top w:val="nil"/>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7</w:t>
            </w:r>
          </w:p>
        </w:tc>
        <w:tc>
          <w:tcPr>
            <w:tcW w:w="1417" w:type="dxa"/>
            <w:tcBorders>
              <w:top w:val="nil"/>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R4-2105161</w:t>
            </w:r>
          </w:p>
        </w:tc>
        <w:tc>
          <w:tcPr>
            <w:tcW w:w="5370" w:type="dxa"/>
            <w:tcBorders>
              <w:top w:val="nil"/>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CA_3A-8A for CA_3A-7A-8A-38A</w:t>
            </w:r>
          </w:p>
        </w:tc>
        <w:tc>
          <w:tcPr>
            <w:tcW w:w="1864" w:type="dxa"/>
            <w:tcBorders>
              <w:top w:val="nil"/>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8</w:t>
            </w:r>
          </w:p>
        </w:tc>
        <w:tc>
          <w:tcPr>
            <w:tcW w:w="1417" w:type="dxa"/>
            <w:tcBorders>
              <w:top w:val="nil"/>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R4-2105163</w:t>
            </w:r>
          </w:p>
        </w:tc>
        <w:tc>
          <w:tcPr>
            <w:tcW w:w="5370" w:type="dxa"/>
            <w:tcBorders>
              <w:top w:val="nil"/>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CA_3A-8A for CA_3A-8A-20A-38A</w:t>
            </w:r>
          </w:p>
        </w:tc>
        <w:tc>
          <w:tcPr>
            <w:tcW w:w="1864" w:type="dxa"/>
            <w:tcBorders>
              <w:top w:val="nil"/>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nil"/>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5678D5">
              <w:rPr>
                <w:rFonts w:ascii="Arial" w:eastAsia="맑은 고딕" w:hAnsi="Arial" w:cs="Arial"/>
                <w:sz w:val="16"/>
                <w:szCs w:val="16"/>
                <w:lang w:val="en-US" w:eastAsia="ko-KR"/>
              </w:rPr>
              <w:t>9</w:t>
            </w:r>
          </w:p>
        </w:tc>
        <w:tc>
          <w:tcPr>
            <w:tcW w:w="1417" w:type="dxa"/>
            <w:tcBorders>
              <w:top w:val="nil"/>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R4-2105231</w:t>
            </w:r>
          </w:p>
        </w:tc>
        <w:tc>
          <w:tcPr>
            <w:tcW w:w="5370" w:type="dxa"/>
            <w:tcBorders>
              <w:top w:val="nil"/>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CA_3A-8A for CA_3A-8A-20A and CA_3C-8A-20A</w:t>
            </w:r>
          </w:p>
        </w:tc>
        <w:tc>
          <w:tcPr>
            <w:tcW w:w="1864" w:type="dxa"/>
            <w:tcBorders>
              <w:top w:val="nil"/>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10</w:t>
            </w:r>
          </w:p>
        </w:tc>
        <w:tc>
          <w:tcPr>
            <w:tcW w:w="1417" w:type="dxa"/>
            <w:tcBorders>
              <w:top w:val="single" w:sz="4" w:space="0" w:color="auto"/>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R4-2105227</w:t>
            </w:r>
          </w:p>
        </w:tc>
        <w:tc>
          <w:tcPr>
            <w:tcW w:w="5370" w:type="dxa"/>
            <w:tcBorders>
              <w:top w:val="single" w:sz="4" w:space="0" w:color="auto"/>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CA_1A-3A for CA_1A-3A-7A-8A-38A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11</w:t>
            </w:r>
          </w:p>
        </w:tc>
        <w:tc>
          <w:tcPr>
            <w:tcW w:w="1417" w:type="dxa"/>
            <w:tcBorders>
              <w:top w:val="single" w:sz="4" w:space="0" w:color="auto"/>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R4-210522</w:t>
            </w:r>
            <w:r>
              <w:rPr>
                <w:sz w:val="16"/>
                <w:szCs w:val="16"/>
                <w:lang w:eastAsia="ko-KR"/>
              </w:rPr>
              <w:t>8</w:t>
            </w:r>
          </w:p>
        </w:tc>
        <w:tc>
          <w:tcPr>
            <w:tcW w:w="5370" w:type="dxa"/>
            <w:tcBorders>
              <w:top w:val="single" w:sz="4" w:space="0" w:color="auto"/>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CA_1A-3A for CA_1A-3A-8A-20A and CA_1A-3C-8A-20A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12</w:t>
            </w:r>
          </w:p>
        </w:tc>
        <w:tc>
          <w:tcPr>
            <w:tcW w:w="1417" w:type="dxa"/>
            <w:tcBorders>
              <w:top w:val="single" w:sz="4" w:space="0" w:color="auto"/>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R4-210522</w:t>
            </w:r>
            <w:r>
              <w:rPr>
                <w:sz w:val="16"/>
                <w:szCs w:val="16"/>
                <w:lang w:eastAsia="ko-KR"/>
              </w:rPr>
              <w:t>9</w:t>
            </w:r>
          </w:p>
        </w:tc>
        <w:tc>
          <w:tcPr>
            <w:tcW w:w="5370" w:type="dxa"/>
            <w:tcBorders>
              <w:top w:val="single" w:sz="4" w:space="0" w:color="auto"/>
              <w:left w:val="nil"/>
              <w:bottom w:val="single" w:sz="4" w:space="0" w:color="auto"/>
              <w:right w:val="single" w:sz="4" w:space="0" w:color="auto"/>
            </w:tcBorders>
            <w:shd w:val="clear" w:color="auto" w:fill="auto"/>
          </w:tcPr>
          <w:p w:rsidR="00F30CA4" w:rsidRPr="007B19FA" w:rsidRDefault="00F30CA4" w:rsidP="00F30CA4">
            <w:pPr>
              <w:pStyle w:val="TAL"/>
              <w:rPr>
                <w:sz w:val="16"/>
                <w:szCs w:val="16"/>
              </w:rPr>
            </w:pPr>
            <w:r w:rsidRPr="007B19FA">
              <w:rPr>
                <w:sz w:val="16"/>
                <w:szCs w:val="16"/>
              </w:rPr>
              <w:t>TP for TR 36.717-03-02: to add UL configuration CA_1A-3A for CA_1A-3A-8A-20A-38A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13</w:t>
            </w:r>
          </w:p>
        </w:tc>
        <w:tc>
          <w:tcPr>
            <w:tcW w:w="1417" w:type="dxa"/>
            <w:tcBorders>
              <w:top w:val="single" w:sz="4" w:space="0" w:color="auto"/>
              <w:left w:val="nil"/>
              <w:bottom w:val="single" w:sz="4" w:space="0" w:color="auto"/>
              <w:right w:val="single" w:sz="4" w:space="0" w:color="auto"/>
            </w:tcBorders>
            <w:shd w:val="clear" w:color="auto" w:fill="auto"/>
          </w:tcPr>
          <w:p w:rsidR="00F30CA4" w:rsidRDefault="00F30CA4" w:rsidP="00F30CA4">
            <w:pPr>
              <w:pStyle w:val="TAC"/>
              <w:rPr>
                <w:sz w:val="16"/>
                <w:szCs w:val="16"/>
                <w:lang w:eastAsia="ko-KR"/>
              </w:rPr>
            </w:pPr>
            <w:r>
              <w:rPr>
                <w:rFonts w:hint="eastAsia"/>
                <w:sz w:val="16"/>
                <w:szCs w:val="16"/>
                <w:lang w:eastAsia="ko-KR"/>
              </w:rPr>
              <w:t>R4-2105230</w:t>
            </w:r>
          </w:p>
        </w:tc>
        <w:tc>
          <w:tcPr>
            <w:tcW w:w="5370" w:type="dxa"/>
            <w:tcBorders>
              <w:top w:val="single" w:sz="4" w:space="0" w:color="auto"/>
              <w:left w:val="nil"/>
              <w:bottom w:val="single" w:sz="4" w:space="0" w:color="auto"/>
              <w:right w:val="single" w:sz="4" w:space="0" w:color="auto"/>
            </w:tcBorders>
            <w:shd w:val="clear" w:color="auto" w:fill="auto"/>
          </w:tcPr>
          <w:p w:rsidR="00F30CA4" w:rsidRPr="005A3798" w:rsidRDefault="00F30CA4" w:rsidP="00F30CA4">
            <w:pPr>
              <w:pStyle w:val="TAC"/>
              <w:jc w:val="left"/>
              <w:rPr>
                <w:sz w:val="16"/>
                <w:szCs w:val="16"/>
                <w:lang w:eastAsia="ko-KR"/>
              </w:rPr>
            </w:pPr>
            <w:r w:rsidRPr="005A3798">
              <w:rPr>
                <w:sz w:val="16"/>
                <w:szCs w:val="16"/>
                <w:lang w:eastAsia="ko-KR"/>
              </w:rPr>
              <w:t>TP for TR 36.717-03-02: to add UL configuration CA_1A-8A for CA_1A-8A-20A</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Huawei,HiSilicon</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14</w:t>
            </w:r>
          </w:p>
        </w:tc>
        <w:tc>
          <w:tcPr>
            <w:tcW w:w="1417"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rPr>
                <w:rFonts w:eastAsiaTheme="minorEastAsia"/>
                <w:sz w:val="16"/>
                <w:szCs w:val="16"/>
                <w:lang w:eastAsia="ko-KR"/>
              </w:rPr>
            </w:pPr>
            <w:r>
              <w:rPr>
                <w:rFonts w:eastAsiaTheme="minorEastAsia" w:hint="eastAsia"/>
                <w:sz w:val="16"/>
                <w:szCs w:val="16"/>
                <w:lang w:eastAsia="ko-KR"/>
              </w:rPr>
              <w:t>R4-2106375</w:t>
            </w:r>
          </w:p>
        </w:tc>
        <w:tc>
          <w:tcPr>
            <w:tcW w:w="5370" w:type="dxa"/>
            <w:tcBorders>
              <w:top w:val="single" w:sz="4" w:space="0" w:color="auto"/>
              <w:left w:val="nil"/>
              <w:bottom w:val="single" w:sz="4" w:space="0" w:color="auto"/>
              <w:right w:val="single" w:sz="4" w:space="0" w:color="auto"/>
            </w:tcBorders>
            <w:shd w:val="clear" w:color="auto" w:fill="auto"/>
          </w:tcPr>
          <w:p w:rsidR="00F30CA4" w:rsidRPr="005A3798" w:rsidRDefault="00F30CA4" w:rsidP="00F30CA4">
            <w:pPr>
              <w:pStyle w:val="TAC"/>
              <w:jc w:val="left"/>
              <w:rPr>
                <w:sz w:val="16"/>
                <w:szCs w:val="16"/>
                <w:lang w:eastAsia="ko-KR"/>
              </w:rPr>
            </w:pPr>
            <w:r w:rsidRPr="00F30CA4">
              <w:rPr>
                <w:sz w:val="16"/>
                <w:szCs w:val="16"/>
                <w:lang w:eastAsia="ko-KR"/>
              </w:rPr>
              <w:t>TP for TR 36.717-03-02_CA_1A-3A-7A-20A-38A</w:t>
            </w:r>
          </w:p>
        </w:tc>
        <w:tc>
          <w:tcPr>
            <w:tcW w:w="1864"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ZTE</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15</w:t>
            </w:r>
          </w:p>
        </w:tc>
        <w:tc>
          <w:tcPr>
            <w:tcW w:w="1417"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rPr>
                <w:rFonts w:eastAsiaTheme="minorEastAsia"/>
                <w:sz w:val="16"/>
                <w:szCs w:val="16"/>
                <w:lang w:eastAsia="ko-KR"/>
              </w:rPr>
            </w:pPr>
            <w:r>
              <w:rPr>
                <w:rFonts w:eastAsiaTheme="minorEastAsia" w:hint="eastAsia"/>
                <w:sz w:val="16"/>
                <w:szCs w:val="16"/>
                <w:lang w:eastAsia="ko-KR"/>
              </w:rPr>
              <w:t>R4-2106376</w:t>
            </w:r>
          </w:p>
        </w:tc>
        <w:tc>
          <w:tcPr>
            <w:tcW w:w="5370" w:type="dxa"/>
            <w:tcBorders>
              <w:top w:val="single" w:sz="4" w:space="0" w:color="auto"/>
              <w:left w:val="nil"/>
              <w:bottom w:val="single" w:sz="4" w:space="0" w:color="auto"/>
              <w:right w:val="single" w:sz="4" w:space="0" w:color="auto"/>
            </w:tcBorders>
            <w:shd w:val="clear" w:color="auto" w:fill="auto"/>
          </w:tcPr>
          <w:p w:rsidR="00F30CA4" w:rsidRPr="005A3798" w:rsidRDefault="00F30CA4" w:rsidP="00F30CA4">
            <w:pPr>
              <w:pStyle w:val="TAC"/>
              <w:jc w:val="left"/>
              <w:rPr>
                <w:sz w:val="16"/>
                <w:szCs w:val="16"/>
                <w:lang w:eastAsia="ko-KR"/>
              </w:rPr>
            </w:pPr>
            <w:r w:rsidRPr="00F30CA4">
              <w:rPr>
                <w:sz w:val="16"/>
                <w:szCs w:val="16"/>
                <w:lang w:eastAsia="ko-KR"/>
              </w:rPr>
              <w:t>TP for TR 36.717-03-02_CA_1A-3A-20A-38A</w:t>
            </w:r>
          </w:p>
        </w:tc>
        <w:tc>
          <w:tcPr>
            <w:tcW w:w="1864"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ZTE</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w:t>
            </w:r>
            <w:r>
              <w:rPr>
                <w:rFonts w:ascii="Arial" w:eastAsia="맑은 고딕" w:hAnsi="Arial" w:cs="Arial"/>
                <w:sz w:val="16"/>
                <w:szCs w:val="16"/>
                <w:lang w:val="en-US" w:eastAsia="ko-KR"/>
              </w:rPr>
              <w:t>6</w:t>
            </w:r>
          </w:p>
        </w:tc>
        <w:tc>
          <w:tcPr>
            <w:tcW w:w="1417"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rPr>
                <w:rFonts w:eastAsiaTheme="minorEastAsia"/>
                <w:sz w:val="16"/>
                <w:szCs w:val="16"/>
                <w:lang w:eastAsia="ko-KR"/>
              </w:rPr>
            </w:pPr>
            <w:r>
              <w:rPr>
                <w:rFonts w:eastAsiaTheme="minorEastAsia" w:hint="eastAsia"/>
                <w:sz w:val="16"/>
                <w:szCs w:val="16"/>
                <w:lang w:eastAsia="ko-KR"/>
              </w:rPr>
              <w:t>R4-2106377</w:t>
            </w:r>
          </w:p>
        </w:tc>
        <w:tc>
          <w:tcPr>
            <w:tcW w:w="5370" w:type="dxa"/>
            <w:tcBorders>
              <w:top w:val="single" w:sz="4" w:space="0" w:color="auto"/>
              <w:left w:val="nil"/>
              <w:bottom w:val="single" w:sz="4" w:space="0" w:color="auto"/>
              <w:right w:val="single" w:sz="4" w:space="0" w:color="auto"/>
            </w:tcBorders>
            <w:shd w:val="clear" w:color="auto" w:fill="auto"/>
          </w:tcPr>
          <w:p w:rsidR="00F30CA4" w:rsidRPr="005A3798" w:rsidRDefault="00F30CA4" w:rsidP="00F30CA4">
            <w:pPr>
              <w:pStyle w:val="TAC"/>
              <w:jc w:val="left"/>
              <w:rPr>
                <w:sz w:val="16"/>
                <w:szCs w:val="16"/>
                <w:lang w:eastAsia="ko-KR"/>
              </w:rPr>
            </w:pPr>
            <w:r w:rsidRPr="00F30CA4">
              <w:rPr>
                <w:sz w:val="16"/>
                <w:szCs w:val="16"/>
                <w:lang w:eastAsia="ko-KR"/>
              </w:rPr>
              <w:t>TP for TR 36.717-03-02_CA_3A-7A-20A-38A</w:t>
            </w:r>
          </w:p>
        </w:tc>
        <w:tc>
          <w:tcPr>
            <w:tcW w:w="1864"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ZTE</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17</w:t>
            </w:r>
          </w:p>
        </w:tc>
        <w:tc>
          <w:tcPr>
            <w:tcW w:w="1417"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rPr>
                <w:sz w:val="16"/>
                <w:szCs w:val="16"/>
                <w:lang w:eastAsia="ko-KR"/>
              </w:rPr>
            </w:pPr>
            <w:r>
              <w:rPr>
                <w:rFonts w:hint="eastAsia"/>
                <w:sz w:val="16"/>
                <w:szCs w:val="16"/>
                <w:lang w:eastAsia="ko-KR"/>
              </w:rPr>
              <w:t>R4-2109774</w:t>
            </w:r>
          </w:p>
        </w:tc>
        <w:tc>
          <w:tcPr>
            <w:tcW w:w="5370"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jc w:val="left"/>
              <w:rPr>
                <w:sz w:val="16"/>
                <w:szCs w:val="16"/>
                <w:lang w:eastAsia="ko-KR"/>
              </w:rPr>
            </w:pPr>
            <w:r w:rsidRPr="00F30CA4">
              <w:rPr>
                <w:sz w:val="16"/>
                <w:szCs w:val="16"/>
                <w:lang w:eastAsia="ko-KR"/>
              </w:rPr>
              <w:t>Revised WID on LTE-A inter-band CA for x bands (x=3,4,5) DL with 2 bands UL in Rel-17</w:t>
            </w:r>
          </w:p>
        </w:tc>
        <w:tc>
          <w:tcPr>
            <w:tcW w:w="1864" w:type="dxa"/>
            <w:tcBorders>
              <w:top w:val="single" w:sz="4" w:space="0" w:color="auto"/>
              <w:left w:val="nil"/>
              <w:bottom w:val="single" w:sz="4" w:space="0" w:color="auto"/>
              <w:right w:val="single" w:sz="4" w:space="0" w:color="auto"/>
            </w:tcBorders>
            <w:shd w:val="clear" w:color="auto" w:fill="auto"/>
          </w:tcPr>
          <w:p w:rsidR="00F30CA4" w:rsidRPr="00312ACD"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LG Electronics</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18</w:t>
            </w:r>
          </w:p>
        </w:tc>
        <w:tc>
          <w:tcPr>
            <w:tcW w:w="1417" w:type="dxa"/>
            <w:tcBorders>
              <w:top w:val="single" w:sz="4" w:space="0" w:color="auto"/>
              <w:left w:val="nil"/>
              <w:bottom w:val="single" w:sz="4" w:space="0" w:color="auto"/>
              <w:right w:val="single" w:sz="4" w:space="0" w:color="auto"/>
            </w:tcBorders>
            <w:shd w:val="clear" w:color="auto" w:fill="auto"/>
          </w:tcPr>
          <w:p w:rsidR="00F30CA4" w:rsidRPr="00F30CA4" w:rsidRDefault="00F30CA4" w:rsidP="00F30CA4">
            <w:pPr>
              <w:pStyle w:val="TAC"/>
              <w:rPr>
                <w:rFonts w:eastAsiaTheme="minorEastAsia"/>
                <w:sz w:val="16"/>
                <w:szCs w:val="16"/>
                <w:lang w:eastAsia="ko-KR"/>
              </w:rPr>
            </w:pPr>
            <w:r>
              <w:rPr>
                <w:rFonts w:eastAsiaTheme="minorEastAsia" w:hint="eastAsia"/>
                <w:sz w:val="16"/>
                <w:szCs w:val="16"/>
                <w:lang w:eastAsia="ko-KR"/>
              </w:rPr>
              <w:t>R4-2109814</w:t>
            </w:r>
          </w:p>
        </w:tc>
        <w:tc>
          <w:tcPr>
            <w:tcW w:w="5370" w:type="dxa"/>
            <w:tcBorders>
              <w:top w:val="single" w:sz="4" w:space="0" w:color="auto"/>
              <w:left w:val="nil"/>
              <w:bottom w:val="single" w:sz="4" w:space="0" w:color="auto"/>
              <w:right w:val="single" w:sz="4" w:space="0" w:color="auto"/>
            </w:tcBorders>
            <w:shd w:val="clear" w:color="auto" w:fill="auto"/>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sidRPr="00F30CA4">
              <w:rPr>
                <w:rFonts w:ascii="Arial" w:eastAsia="맑은 고딕" w:hAnsi="Arial" w:cs="Arial"/>
                <w:sz w:val="16"/>
                <w:szCs w:val="16"/>
                <w:lang w:val="en-US" w:eastAsia="ko-KR"/>
              </w:rPr>
              <w:t>Introduction of LTE-A inter-band CA for x bands (x=3,4,5) DL with 2 bands UL to TS36.101</w:t>
            </w:r>
          </w:p>
        </w:tc>
        <w:tc>
          <w:tcPr>
            <w:tcW w:w="1864" w:type="dxa"/>
            <w:tcBorders>
              <w:top w:val="single" w:sz="4" w:space="0" w:color="auto"/>
              <w:left w:val="nil"/>
              <w:bottom w:val="single" w:sz="4" w:space="0" w:color="auto"/>
              <w:right w:val="single" w:sz="4" w:space="0" w:color="auto"/>
            </w:tcBorders>
            <w:shd w:val="clear" w:color="auto" w:fill="auto"/>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LG Electronics</w:t>
            </w:r>
          </w:p>
        </w:tc>
      </w:tr>
      <w:tr w:rsidR="00F30CA4" w:rsidRPr="00312ACD" w:rsidTr="00F30CA4">
        <w:trPr>
          <w:trHeight w:val="39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F30CA4" w:rsidRDefault="00F30CA4" w:rsidP="00F30CA4">
            <w:pPr>
              <w:overflowPunct/>
              <w:autoSpaceDE/>
              <w:autoSpaceDN/>
              <w:adjustRightInd/>
              <w:spacing w:after="0"/>
              <w:textAlignment w:val="auto"/>
              <w:rPr>
                <w:rFonts w:ascii="Arial" w:eastAsia="맑은 고딕" w:hAnsi="Arial" w:cs="Arial"/>
                <w:sz w:val="16"/>
                <w:szCs w:val="16"/>
                <w:lang w:val="en-US" w:eastAsia="ko-KR"/>
              </w:rPr>
            </w:pPr>
          </w:p>
        </w:tc>
        <w:tc>
          <w:tcPr>
            <w:tcW w:w="1417" w:type="dxa"/>
            <w:tcBorders>
              <w:top w:val="single" w:sz="4" w:space="0" w:color="auto"/>
              <w:left w:val="nil"/>
              <w:bottom w:val="single" w:sz="4" w:space="0" w:color="auto"/>
              <w:right w:val="single" w:sz="4" w:space="0" w:color="auto"/>
            </w:tcBorders>
            <w:shd w:val="clear" w:color="auto" w:fill="auto"/>
          </w:tcPr>
          <w:p w:rsidR="00F30CA4" w:rsidRPr="005678D5" w:rsidRDefault="00F30CA4" w:rsidP="00F30CA4">
            <w:pPr>
              <w:overflowPunct/>
              <w:autoSpaceDE/>
              <w:autoSpaceDN/>
              <w:adjustRightInd/>
              <w:spacing w:after="0"/>
              <w:textAlignment w:val="auto"/>
              <w:rPr>
                <w:rFonts w:ascii="Arial" w:eastAsia="맑은 고딕" w:hAnsi="Arial" w:cs="Arial"/>
                <w:bCs/>
                <w:color w:val="0000FF"/>
                <w:sz w:val="16"/>
                <w:szCs w:val="16"/>
                <w:u w:val="single"/>
                <w:lang w:val="en-US" w:eastAsia="ko-KR"/>
              </w:rPr>
            </w:pPr>
          </w:p>
        </w:tc>
        <w:tc>
          <w:tcPr>
            <w:tcW w:w="5370" w:type="dxa"/>
            <w:tcBorders>
              <w:top w:val="single" w:sz="4" w:space="0" w:color="auto"/>
              <w:left w:val="nil"/>
              <w:bottom w:val="single" w:sz="4" w:space="0" w:color="auto"/>
              <w:right w:val="single" w:sz="4" w:space="0" w:color="auto"/>
            </w:tcBorders>
            <w:shd w:val="clear" w:color="auto" w:fill="auto"/>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p>
        </w:tc>
        <w:tc>
          <w:tcPr>
            <w:tcW w:w="1864" w:type="dxa"/>
            <w:tcBorders>
              <w:top w:val="single" w:sz="4" w:space="0" w:color="auto"/>
              <w:left w:val="nil"/>
              <w:bottom w:val="single" w:sz="4" w:space="0" w:color="auto"/>
              <w:right w:val="single" w:sz="4" w:space="0" w:color="auto"/>
            </w:tcBorders>
            <w:shd w:val="clear" w:color="auto" w:fill="auto"/>
          </w:tcPr>
          <w:p w:rsidR="00F30CA4" w:rsidRPr="005678D5" w:rsidRDefault="00F30CA4" w:rsidP="00F30CA4">
            <w:pPr>
              <w:overflowPunct/>
              <w:autoSpaceDE/>
              <w:autoSpaceDN/>
              <w:adjustRightInd/>
              <w:spacing w:after="0"/>
              <w:textAlignment w:val="auto"/>
              <w:rPr>
                <w:rFonts w:ascii="Arial" w:eastAsia="맑은 고딕" w:hAnsi="Arial" w:cs="Arial"/>
                <w:sz w:val="16"/>
                <w:szCs w:val="16"/>
                <w:lang w:val="en-US" w:eastAsia="ko-KR"/>
              </w:rPr>
            </w:pPr>
          </w:p>
        </w:tc>
      </w:tr>
    </w:tbl>
    <w:p w:rsidR="008A2D04" w:rsidRPr="00B51356" w:rsidRDefault="008A2D04" w:rsidP="00AC7895">
      <w:pPr>
        <w:overflowPunct/>
        <w:autoSpaceDE/>
        <w:autoSpaceDN/>
        <w:snapToGrid w:val="0"/>
        <w:spacing w:after="0"/>
        <w:textAlignment w:val="auto"/>
        <w:rPr>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FAE" w:rsidRDefault="00F52FAE">
      <w:r>
        <w:separator/>
      </w:r>
    </w:p>
  </w:endnote>
  <w:endnote w:type="continuationSeparator" w:id="0">
    <w:p w:rsidR="00F52FAE" w:rsidRDefault="00F5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EB035E">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B035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FAE" w:rsidRDefault="00F52FAE">
      <w:r>
        <w:separator/>
      </w:r>
    </w:p>
  </w:footnote>
  <w:footnote w:type="continuationSeparator" w:id="0">
    <w:p w:rsidR="00F52FAE" w:rsidRDefault="00F52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44F39"/>
    <w:multiLevelType w:val="hybridMultilevel"/>
    <w:tmpl w:val="1C9C009E"/>
    <w:lvl w:ilvl="0" w:tplc="C684440C">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5B15AA4"/>
    <w:multiLevelType w:val="hybridMultilevel"/>
    <w:tmpl w:val="2D78A2D6"/>
    <w:lvl w:ilvl="0" w:tplc="C6DA1A48">
      <w:numFmt w:val="bullet"/>
      <w:lvlText w:val="-"/>
      <w:lvlJc w:val="left"/>
      <w:pPr>
        <w:ind w:left="720" w:hanging="360"/>
      </w:pPr>
      <w:rPr>
        <w:rFonts w:ascii="Arial" w:eastAsia="MS Mincho" w:hAnsi="Arial" w:cs="Arial"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6">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18C45679"/>
    <w:multiLevelType w:val="hybridMultilevel"/>
    <w:tmpl w:val="4F142FC4"/>
    <w:lvl w:ilvl="0" w:tplc="04090003">
      <w:start w:val="1"/>
      <w:numFmt w:val="bullet"/>
      <w:lvlText w:val=""/>
      <w:lvlJc w:val="left"/>
      <w:pPr>
        <w:ind w:left="720" w:hanging="360"/>
      </w:pPr>
      <w:rPr>
        <w:rFonts w:ascii="Wingdings" w:hAnsi="Wingdings"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8">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A33A6C"/>
    <w:multiLevelType w:val="hybridMultilevel"/>
    <w:tmpl w:val="E5BCEAC4"/>
    <w:lvl w:ilvl="0" w:tplc="04090003">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3"/>
  </w:num>
  <w:num w:numId="4">
    <w:abstractNumId w:val="29"/>
  </w:num>
  <w:num w:numId="5">
    <w:abstractNumId w:val="17"/>
  </w:num>
  <w:num w:numId="6">
    <w:abstractNumId w:val="34"/>
  </w:num>
  <w:num w:numId="7">
    <w:abstractNumId w:val="8"/>
  </w:num>
  <w:num w:numId="8">
    <w:abstractNumId w:val="15"/>
  </w:num>
  <w:num w:numId="9">
    <w:abstractNumId w:val="24"/>
  </w:num>
  <w:num w:numId="10">
    <w:abstractNumId w:val="35"/>
  </w:num>
  <w:num w:numId="11">
    <w:abstractNumId w:val="25"/>
  </w:num>
  <w:num w:numId="12">
    <w:abstractNumId w:val="22"/>
  </w:num>
  <w:num w:numId="13">
    <w:abstractNumId w:val="32"/>
  </w:num>
  <w:num w:numId="14">
    <w:abstractNumId w:val="12"/>
  </w:num>
  <w:num w:numId="15">
    <w:abstractNumId w:val="21"/>
  </w:num>
  <w:num w:numId="16">
    <w:abstractNumId w:val="10"/>
  </w:num>
  <w:num w:numId="17">
    <w:abstractNumId w:val="19"/>
  </w:num>
  <w:num w:numId="18">
    <w:abstractNumId w:val="13"/>
  </w:num>
  <w:num w:numId="19">
    <w:abstractNumId w:val="16"/>
  </w:num>
  <w:num w:numId="20">
    <w:abstractNumId w:val="14"/>
  </w:num>
  <w:num w:numId="21">
    <w:abstractNumId w:val="31"/>
  </w:num>
  <w:num w:numId="22">
    <w:abstractNumId w:val="11"/>
  </w:num>
  <w:num w:numId="23">
    <w:abstractNumId w:val="6"/>
  </w:num>
  <w:num w:numId="24">
    <w:abstractNumId w:val="28"/>
  </w:num>
  <w:num w:numId="25">
    <w:abstractNumId w:val="20"/>
  </w:num>
  <w:num w:numId="26">
    <w:abstractNumId w:val="30"/>
  </w:num>
  <w:num w:numId="27">
    <w:abstractNumId w:val="23"/>
  </w:num>
  <w:num w:numId="28">
    <w:abstractNumId w:val="0"/>
  </w:num>
  <w:num w:numId="29">
    <w:abstractNumId w:val="9"/>
  </w:num>
  <w:num w:numId="30">
    <w:abstractNumId w:val="27"/>
  </w:num>
  <w:num w:numId="31">
    <w:abstractNumId w:val="4"/>
  </w:num>
  <w:num w:numId="32">
    <w:abstractNumId w:val="2"/>
  </w:num>
  <w:num w:numId="33">
    <w:abstractNumId w:val="5"/>
  </w:num>
  <w:num w:numId="34">
    <w:abstractNumId w:val="7"/>
  </w:num>
  <w:num w:numId="35">
    <w:abstractNumId w:val="1"/>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A685C"/>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2843"/>
    <w:rsid w:val="00306D59"/>
    <w:rsid w:val="00312ACD"/>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1A3"/>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5FFD"/>
    <w:rsid w:val="005678D5"/>
    <w:rsid w:val="00571768"/>
    <w:rsid w:val="005776DD"/>
    <w:rsid w:val="00582117"/>
    <w:rsid w:val="0058478F"/>
    <w:rsid w:val="0058557D"/>
    <w:rsid w:val="00593315"/>
    <w:rsid w:val="00596022"/>
    <w:rsid w:val="005A170D"/>
    <w:rsid w:val="005A6C96"/>
    <w:rsid w:val="005B29EA"/>
    <w:rsid w:val="005B6855"/>
    <w:rsid w:val="005B7C08"/>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A59"/>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2CD1"/>
    <w:rsid w:val="00955C4C"/>
    <w:rsid w:val="009651F7"/>
    <w:rsid w:val="00965473"/>
    <w:rsid w:val="00973FC1"/>
    <w:rsid w:val="009825D6"/>
    <w:rsid w:val="00990AEB"/>
    <w:rsid w:val="00995338"/>
    <w:rsid w:val="00996777"/>
    <w:rsid w:val="00997976"/>
    <w:rsid w:val="00997B72"/>
    <w:rsid w:val="009A08AD"/>
    <w:rsid w:val="009C0BC7"/>
    <w:rsid w:val="009C4435"/>
    <w:rsid w:val="009C6592"/>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2F54"/>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0314"/>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35E"/>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0CA4"/>
    <w:rsid w:val="00F331E5"/>
    <w:rsid w:val="00F35B87"/>
    <w:rsid w:val="00F37490"/>
    <w:rsid w:val="00F42CB4"/>
    <w:rsid w:val="00F45F42"/>
    <w:rsid w:val="00F46576"/>
    <w:rsid w:val="00F46705"/>
    <w:rsid w:val="00F476AD"/>
    <w:rsid w:val="00F500C8"/>
    <w:rsid w:val="00F52FAE"/>
    <w:rsid w:val="00F549A3"/>
    <w:rsid w:val="00F54FB4"/>
    <w:rsid w:val="00F55CBF"/>
    <w:rsid w:val="00F56C29"/>
    <w:rsid w:val="00F609CC"/>
    <w:rsid w:val="00F6524F"/>
    <w:rsid w:val="00F72B10"/>
    <w:rsid w:val="00F77359"/>
    <w:rsid w:val="00F8042A"/>
    <w:rsid w:val="00F82354"/>
    <w:rsid w:val="00F86A73"/>
    <w:rsid w:val="00F90898"/>
    <w:rsid w:val="00FA06B8"/>
    <w:rsid w:val="00FA29F7"/>
    <w:rsid w:val="00FA494B"/>
    <w:rsid w:val="00FA58DA"/>
    <w:rsid w:val="00FB3B24"/>
    <w:rsid w:val="00FC345B"/>
    <w:rsid w:val="00FC7B7B"/>
    <w:rsid w:val="00FD02F1"/>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DDA917-027D-48EF-B19A-C2F6E3EB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character" w:customStyle="1" w:styleId="TALChar">
    <w:name w:val="TAL Char"/>
    <w:rsid w:val="00F30C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803117">
      <w:bodyDiv w:val="1"/>
      <w:marLeft w:val="0"/>
      <w:marRight w:val="0"/>
      <w:marTop w:val="0"/>
      <w:marBottom w:val="0"/>
      <w:divBdr>
        <w:top w:val="none" w:sz="0" w:space="0" w:color="auto"/>
        <w:left w:val="none" w:sz="0" w:space="0" w:color="auto"/>
        <w:bottom w:val="none" w:sz="0" w:space="0" w:color="auto"/>
        <w:right w:val="none" w:sz="0" w:space="0" w:color="auto"/>
      </w:divBdr>
    </w:div>
    <w:div w:id="190783701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FB02-33CE-42F4-BC86-C12FDF53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1253</Words>
  <Characters>7148</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2</cp:revision>
  <dcterms:created xsi:type="dcterms:W3CDTF">2021-06-07T05:49:00Z</dcterms:created>
  <dcterms:modified xsi:type="dcterms:W3CDTF">2021-06-07T05:49:00Z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